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F9D0B" w14:textId="19380A1E" w:rsidR="006A0189" w:rsidRDefault="006A0189" w:rsidP="006A0189">
      <w:pPr>
        <w:pStyle w:val="CRCoverPage"/>
        <w:tabs>
          <w:tab w:val="right" w:pos="9639"/>
        </w:tabs>
        <w:spacing w:after="0"/>
        <w:rPr>
          <w:b/>
          <w:noProof/>
          <w:sz w:val="24"/>
        </w:rPr>
      </w:pPr>
      <w:r>
        <w:rPr>
          <w:b/>
          <w:noProof/>
          <w:sz w:val="24"/>
        </w:rPr>
        <w:t>3GPP TSG-SA WG6 Meeting #</w:t>
      </w:r>
      <w:r w:rsidR="00D04545">
        <w:rPr>
          <w:b/>
          <w:noProof/>
          <w:sz w:val="24"/>
        </w:rPr>
        <w:t>45</w:t>
      </w:r>
      <w:r w:rsidR="00724096">
        <w:rPr>
          <w:b/>
          <w:noProof/>
          <w:sz w:val="24"/>
        </w:rPr>
        <w:t xml:space="preserve"> bis-</w:t>
      </w:r>
      <w:r w:rsidR="00620648">
        <w:rPr>
          <w:b/>
          <w:noProof/>
          <w:sz w:val="24"/>
        </w:rPr>
        <w:t>e</w:t>
      </w:r>
      <w:r>
        <w:rPr>
          <w:b/>
          <w:noProof/>
          <w:sz w:val="24"/>
        </w:rPr>
        <w:tab/>
      </w:r>
      <w:r w:rsidR="00BD373E" w:rsidRPr="00BD373E">
        <w:rPr>
          <w:b/>
          <w:noProof/>
          <w:sz w:val="24"/>
        </w:rPr>
        <w:t>S6-212413</w:t>
      </w:r>
      <w:bookmarkStart w:id="0" w:name="_GoBack"/>
      <w:bookmarkEnd w:id="0"/>
    </w:p>
    <w:p w14:paraId="27986F96" w14:textId="373CBF0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24096">
        <w:rPr>
          <w:b/>
          <w:noProof/>
          <w:sz w:val="22"/>
          <w:szCs w:val="22"/>
        </w:rPr>
        <w:t>11</w:t>
      </w:r>
      <w:r w:rsidR="00724096">
        <w:rPr>
          <w:b/>
          <w:noProof/>
          <w:sz w:val="22"/>
          <w:szCs w:val="22"/>
          <w:vertAlign w:val="superscript"/>
        </w:rPr>
        <w:t>st</w:t>
      </w:r>
      <w:r w:rsidR="00724096" w:rsidRPr="008C4272">
        <w:rPr>
          <w:b/>
          <w:noProof/>
          <w:sz w:val="22"/>
          <w:szCs w:val="22"/>
        </w:rPr>
        <w:t xml:space="preserve"> </w:t>
      </w:r>
      <w:r w:rsidR="00724096">
        <w:rPr>
          <w:b/>
          <w:noProof/>
          <w:sz w:val="22"/>
          <w:szCs w:val="22"/>
        </w:rPr>
        <w:t>– 19</w:t>
      </w:r>
      <w:r w:rsidR="00724096" w:rsidRPr="003448DD">
        <w:rPr>
          <w:b/>
          <w:noProof/>
          <w:sz w:val="22"/>
          <w:szCs w:val="22"/>
          <w:vertAlign w:val="superscript"/>
        </w:rPr>
        <w:t xml:space="preserve">th </w:t>
      </w:r>
      <w:r w:rsidR="006652C8" w:rsidRPr="006652C8">
        <w:rPr>
          <w:b/>
          <w:noProof/>
          <w:sz w:val="24"/>
        </w:rPr>
        <w:t>Oct</w:t>
      </w:r>
      <w:r w:rsidR="00D04545" w:rsidRPr="009D01BA">
        <w:rPr>
          <w:rFonts w:cs="Arial"/>
          <w:b/>
        </w:rPr>
        <w:t xml:space="preserve"> 2021</w:t>
      </w:r>
      <w:r>
        <w:rPr>
          <w:rFonts w:cs="Arial"/>
          <w:b/>
          <w:bCs/>
          <w:sz w:val="22"/>
        </w:rPr>
        <w:tab/>
      </w:r>
      <w:r w:rsidR="00724096">
        <w:rPr>
          <w:b/>
          <w:noProof/>
          <w:sz w:val="24"/>
        </w:rPr>
        <w:t>(revision of S6-</w:t>
      </w:r>
      <w:r w:rsidR="00484AE0">
        <w:rPr>
          <w:b/>
          <w:noProof/>
          <w:sz w:val="24"/>
        </w:rPr>
        <w:t>212310</w:t>
      </w:r>
      <w:r>
        <w:rPr>
          <w:b/>
          <w:noProof/>
          <w:sz w:val="24"/>
        </w:rPr>
        <w:t>)</w:t>
      </w:r>
    </w:p>
    <w:p w14:paraId="1DFD970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FB8373" w14:textId="77777777" w:rsidTr="00547111">
        <w:tc>
          <w:tcPr>
            <w:tcW w:w="9641" w:type="dxa"/>
            <w:gridSpan w:val="9"/>
            <w:tcBorders>
              <w:top w:val="single" w:sz="4" w:space="0" w:color="auto"/>
              <w:left w:val="single" w:sz="4" w:space="0" w:color="auto"/>
              <w:right w:val="single" w:sz="4" w:space="0" w:color="auto"/>
            </w:tcBorders>
          </w:tcPr>
          <w:p w14:paraId="249695B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2E5B7A8" w14:textId="77777777" w:rsidTr="00547111">
        <w:tc>
          <w:tcPr>
            <w:tcW w:w="9641" w:type="dxa"/>
            <w:gridSpan w:val="9"/>
            <w:tcBorders>
              <w:left w:val="single" w:sz="4" w:space="0" w:color="auto"/>
              <w:right w:val="single" w:sz="4" w:space="0" w:color="auto"/>
            </w:tcBorders>
          </w:tcPr>
          <w:p w14:paraId="2EEE9C0F" w14:textId="77777777" w:rsidR="001E41F3" w:rsidRDefault="001E41F3">
            <w:pPr>
              <w:pStyle w:val="CRCoverPage"/>
              <w:spacing w:after="0"/>
              <w:jc w:val="center"/>
              <w:rPr>
                <w:noProof/>
              </w:rPr>
            </w:pPr>
            <w:r>
              <w:rPr>
                <w:b/>
                <w:noProof/>
                <w:sz w:val="32"/>
              </w:rPr>
              <w:t>CHANGE REQUEST</w:t>
            </w:r>
          </w:p>
        </w:tc>
      </w:tr>
      <w:tr w:rsidR="001E41F3" w14:paraId="0D0ACDE1" w14:textId="77777777" w:rsidTr="00547111">
        <w:tc>
          <w:tcPr>
            <w:tcW w:w="9641" w:type="dxa"/>
            <w:gridSpan w:val="9"/>
            <w:tcBorders>
              <w:left w:val="single" w:sz="4" w:space="0" w:color="auto"/>
              <w:right w:val="single" w:sz="4" w:space="0" w:color="auto"/>
            </w:tcBorders>
          </w:tcPr>
          <w:p w14:paraId="11C35118" w14:textId="77777777" w:rsidR="001E41F3" w:rsidRDefault="001E41F3">
            <w:pPr>
              <w:pStyle w:val="CRCoverPage"/>
              <w:spacing w:after="0"/>
              <w:rPr>
                <w:noProof/>
                <w:sz w:val="8"/>
                <w:szCs w:val="8"/>
              </w:rPr>
            </w:pPr>
          </w:p>
        </w:tc>
      </w:tr>
      <w:tr w:rsidR="001E41F3" w14:paraId="18D19F3F" w14:textId="77777777" w:rsidTr="00547111">
        <w:tc>
          <w:tcPr>
            <w:tcW w:w="142" w:type="dxa"/>
            <w:tcBorders>
              <w:left w:val="single" w:sz="4" w:space="0" w:color="auto"/>
            </w:tcBorders>
          </w:tcPr>
          <w:p w14:paraId="7288E124" w14:textId="77777777" w:rsidR="001E41F3" w:rsidRDefault="001E41F3">
            <w:pPr>
              <w:pStyle w:val="CRCoverPage"/>
              <w:spacing w:after="0"/>
              <w:jc w:val="right"/>
              <w:rPr>
                <w:noProof/>
              </w:rPr>
            </w:pPr>
          </w:p>
        </w:tc>
        <w:tc>
          <w:tcPr>
            <w:tcW w:w="1559" w:type="dxa"/>
            <w:shd w:val="pct30" w:color="FFFF00" w:fill="auto"/>
          </w:tcPr>
          <w:p w14:paraId="083208F5" w14:textId="77777777"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028E61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43B03C" w14:textId="745AF05A" w:rsidR="001E41F3" w:rsidRPr="00410371" w:rsidRDefault="00620648" w:rsidP="00FA6AE2">
            <w:pPr>
              <w:pStyle w:val="CRCoverPage"/>
              <w:spacing w:after="0"/>
              <w:rPr>
                <w:noProof/>
              </w:rPr>
            </w:pPr>
            <w:r>
              <w:rPr>
                <w:b/>
                <w:noProof/>
                <w:sz w:val="28"/>
              </w:rPr>
              <w:t>00</w:t>
            </w:r>
            <w:r w:rsidR="00FA6AE2">
              <w:rPr>
                <w:b/>
                <w:noProof/>
                <w:sz w:val="28"/>
              </w:rPr>
              <w:t>56</w:t>
            </w:r>
          </w:p>
        </w:tc>
        <w:tc>
          <w:tcPr>
            <w:tcW w:w="709" w:type="dxa"/>
          </w:tcPr>
          <w:p w14:paraId="5ECCA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FD4FF6" w14:textId="2B8B64C5" w:rsidR="001E41F3" w:rsidRPr="00410371" w:rsidRDefault="00484AE0" w:rsidP="009E2983">
            <w:pPr>
              <w:pStyle w:val="CRCoverPage"/>
              <w:spacing w:after="0"/>
              <w:jc w:val="center"/>
              <w:rPr>
                <w:b/>
                <w:noProof/>
              </w:rPr>
            </w:pPr>
            <w:r>
              <w:rPr>
                <w:b/>
                <w:noProof/>
                <w:sz w:val="28"/>
              </w:rPr>
              <w:t>1</w:t>
            </w:r>
          </w:p>
        </w:tc>
        <w:tc>
          <w:tcPr>
            <w:tcW w:w="2410" w:type="dxa"/>
          </w:tcPr>
          <w:p w14:paraId="4CF18A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C6C68" w14:textId="41668D78" w:rsidR="001E41F3" w:rsidRPr="00410371" w:rsidRDefault="00AC45B2" w:rsidP="00FA6AE2">
            <w:pPr>
              <w:pStyle w:val="CRCoverPage"/>
              <w:spacing w:after="0"/>
              <w:jc w:val="center"/>
              <w:rPr>
                <w:noProof/>
                <w:sz w:val="28"/>
              </w:rPr>
            </w:pPr>
            <w:r>
              <w:rPr>
                <w:b/>
                <w:noProof/>
                <w:sz w:val="28"/>
              </w:rPr>
              <w:t>17.</w:t>
            </w:r>
            <w:r w:rsidR="00FA6AE2">
              <w:rPr>
                <w:b/>
                <w:noProof/>
                <w:sz w:val="28"/>
              </w:rPr>
              <w:t>1</w:t>
            </w:r>
            <w:r>
              <w:rPr>
                <w:b/>
                <w:noProof/>
                <w:sz w:val="28"/>
              </w:rPr>
              <w:t>.0</w:t>
            </w:r>
          </w:p>
        </w:tc>
        <w:tc>
          <w:tcPr>
            <w:tcW w:w="143" w:type="dxa"/>
            <w:tcBorders>
              <w:right w:val="single" w:sz="4" w:space="0" w:color="auto"/>
            </w:tcBorders>
          </w:tcPr>
          <w:p w14:paraId="7F87D3B4" w14:textId="77777777" w:rsidR="001E41F3" w:rsidRDefault="001E41F3">
            <w:pPr>
              <w:pStyle w:val="CRCoverPage"/>
              <w:spacing w:after="0"/>
              <w:rPr>
                <w:noProof/>
              </w:rPr>
            </w:pPr>
          </w:p>
        </w:tc>
      </w:tr>
      <w:tr w:rsidR="001E41F3" w14:paraId="1E734A0F" w14:textId="77777777" w:rsidTr="00547111">
        <w:tc>
          <w:tcPr>
            <w:tcW w:w="9641" w:type="dxa"/>
            <w:gridSpan w:val="9"/>
            <w:tcBorders>
              <w:left w:val="single" w:sz="4" w:space="0" w:color="auto"/>
              <w:right w:val="single" w:sz="4" w:space="0" w:color="auto"/>
            </w:tcBorders>
          </w:tcPr>
          <w:p w14:paraId="3CD6FB4B" w14:textId="77777777" w:rsidR="001E41F3" w:rsidRDefault="001E41F3">
            <w:pPr>
              <w:pStyle w:val="CRCoverPage"/>
              <w:spacing w:after="0"/>
              <w:rPr>
                <w:noProof/>
              </w:rPr>
            </w:pPr>
          </w:p>
        </w:tc>
      </w:tr>
      <w:tr w:rsidR="001E41F3" w14:paraId="6612BE5A" w14:textId="77777777" w:rsidTr="00547111">
        <w:tc>
          <w:tcPr>
            <w:tcW w:w="9641" w:type="dxa"/>
            <w:gridSpan w:val="9"/>
            <w:tcBorders>
              <w:top w:val="single" w:sz="4" w:space="0" w:color="auto"/>
            </w:tcBorders>
          </w:tcPr>
          <w:p w14:paraId="47ECE4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AAFF738" w14:textId="77777777" w:rsidTr="00547111">
        <w:tc>
          <w:tcPr>
            <w:tcW w:w="9641" w:type="dxa"/>
            <w:gridSpan w:val="9"/>
          </w:tcPr>
          <w:p w14:paraId="781D64C6" w14:textId="77777777" w:rsidR="001E41F3" w:rsidRDefault="001E41F3">
            <w:pPr>
              <w:pStyle w:val="CRCoverPage"/>
              <w:spacing w:after="0"/>
              <w:rPr>
                <w:noProof/>
                <w:sz w:val="8"/>
                <w:szCs w:val="8"/>
              </w:rPr>
            </w:pPr>
          </w:p>
        </w:tc>
      </w:tr>
    </w:tbl>
    <w:p w14:paraId="6BABD9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A7D1C" w14:textId="77777777" w:rsidTr="00A7671C">
        <w:tc>
          <w:tcPr>
            <w:tcW w:w="2835" w:type="dxa"/>
          </w:tcPr>
          <w:p w14:paraId="3AC088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4484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3BB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84C6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BF997" w14:textId="77777777" w:rsidR="00F25D98" w:rsidRDefault="00471441" w:rsidP="001E41F3">
            <w:pPr>
              <w:pStyle w:val="CRCoverPage"/>
              <w:spacing w:after="0"/>
              <w:jc w:val="center"/>
              <w:rPr>
                <w:b/>
                <w:caps/>
                <w:noProof/>
              </w:rPr>
            </w:pPr>
            <w:r>
              <w:rPr>
                <w:b/>
                <w:caps/>
                <w:noProof/>
              </w:rPr>
              <w:t>X</w:t>
            </w:r>
          </w:p>
        </w:tc>
        <w:tc>
          <w:tcPr>
            <w:tcW w:w="2126" w:type="dxa"/>
          </w:tcPr>
          <w:p w14:paraId="0662FB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73DAE" w14:textId="77777777" w:rsidR="00F25D98" w:rsidRDefault="00F25D98" w:rsidP="001E41F3">
            <w:pPr>
              <w:pStyle w:val="CRCoverPage"/>
              <w:spacing w:after="0"/>
              <w:jc w:val="center"/>
              <w:rPr>
                <w:b/>
                <w:caps/>
                <w:noProof/>
              </w:rPr>
            </w:pPr>
          </w:p>
        </w:tc>
        <w:tc>
          <w:tcPr>
            <w:tcW w:w="1418" w:type="dxa"/>
            <w:tcBorders>
              <w:left w:val="nil"/>
            </w:tcBorders>
          </w:tcPr>
          <w:p w14:paraId="2E1609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498E6" w14:textId="77777777" w:rsidR="00F25D98" w:rsidRDefault="008C4272" w:rsidP="001E41F3">
            <w:pPr>
              <w:pStyle w:val="CRCoverPage"/>
              <w:spacing w:after="0"/>
              <w:jc w:val="center"/>
              <w:rPr>
                <w:b/>
                <w:bCs/>
                <w:caps/>
                <w:noProof/>
              </w:rPr>
            </w:pPr>
            <w:r>
              <w:rPr>
                <w:b/>
                <w:bCs/>
                <w:caps/>
                <w:noProof/>
              </w:rPr>
              <w:t>X</w:t>
            </w:r>
          </w:p>
        </w:tc>
      </w:tr>
    </w:tbl>
    <w:p w14:paraId="08AE4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547151" w14:textId="77777777" w:rsidTr="00547111">
        <w:tc>
          <w:tcPr>
            <w:tcW w:w="9640" w:type="dxa"/>
            <w:gridSpan w:val="11"/>
          </w:tcPr>
          <w:p w14:paraId="2209281C" w14:textId="77777777" w:rsidR="001E41F3" w:rsidRDefault="001E41F3">
            <w:pPr>
              <w:pStyle w:val="CRCoverPage"/>
              <w:spacing w:after="0"/>
              <w:rPr>
                <w:noProof/>
                <w:sz w:val="8"/>
                <w:szCs w:val="8"/>
              </w:rPr>
            </w:pPr>
          </w:p>
        </w:tc>
      </w:tr>
      <w:tr w:rsidR="001E41F3" w14:paraId="3AEA69C7" w14:textId="77777777" w:rsidTr="00547111">
        <w:tc>
          <w:tcPr>
            <w:tcW w:w="1843" w:type="dxa"/>
            <w:tcBorders>
              <w:top w:val="single" w:sz="4" w:space="0" w:color="auto"/>
              <w:left w:val="single" w:sz="4" w:space="0" w:color="auto"/>
            </w:tcBorders>
          </w:tcPr>
          <w:p w14:paraId="468C24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676DB" w14:textId="77777777" w:rsidR="001E41F3" w:rsidRDefault="003142DC" w:rsidP="005A259D">
            <w:pPr>
              <w:pStyle w:val="CRCoverPage"/>
              <w:spacing w:after="0"/>
              <w:ind w:left="100"/>
              <w:rPr>
                <w:noProof/>
              </w:rPr>
            </w:pPr>
            <w:r>
              <w:rPr>
                <w:noProof/>
              </w:rPr>
              <w:t>Add</w:t>
            </w:r>
            <w:r w:rsidR="005A259D">
              <w:rPr>
                <w:noProof/>
              </w:rPr>
              <w:t>ing DNN/</w:t>
            </w:r>
            <w:r w:rsidR="002355B5">
              <w:rPr>
                <w:noProof/>
              </w:rPr>
              <w:t xml:space="preserve">S-NSSAI </w:t>
            </w:r>
            <w:r>
              <w:rPr>
                <w:noProof/>
              </w:rPr>
              <w:t>information in EAS profile</w:t>
            </w:r>
          </w:p>
        </w:tc>
      </w:tr>
      <w:tr w:rsidR="001E41F3" w14:paraId="4F5F6506" w14:textId="77777777" w:rsidTr="00547111">
        <w:tc>
          <w:tcPr>
            <w:tcW w:w="1843" w:type="dxa"/>
            <w:tcBorders>
              <w:left w:val="single" w:sz="4" w:space="0" w:color="auto"/>
            </w:tcBorders>
          </w:tcPr>
          <w:p w14:paraId="4DE8D6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22E19" w14:textId="77777777" w:rsidR="001E41F3" w:rsidRDefault="001E41F3">
            <w:pPr>
              <w:pStyle w:val="CRCoverPage"/>
              <w:spacing w:after="0"/>
              <w:rPr>
                <w:noProof/>
                <w:sz w:val="8"/>
                <w:szCs w:val="8"/>
              </w:rPr>
            </w:pPr>
          </w:p>
        </w:tc>
      </w:tr>
      <w:tr w:rsidR="001E41F3" w14:paraId="1EB365CF" w14:textId="77777777" w:rsidTr="00547111">
        <w:tc>
          <w:tcPr>
            <w:tcW w:w="1843" w:type="dxa"/>
            <w:tcBorders>
              <w:left w:val="single" w:sz="4" w:space="0" w:color="auto"/>
            </w:tcBorders>
          </w:tcPr>
          <w:p w14:paraId="19B37F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B85A9"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529370AB" w14:textId="77777777" w:rsidTr="00547111">
        <w:tc>
          <w:tcPr>
            <w:tcW w:w="1843" w:type="dxa"/>
            <w:tcBorders>
              <w:left w:val="single" w:sz="4" w:space="0" w:color="auto"/>
            </w:tcBorders>
          </w:tcPr>
          <w:p w14:paraId="63557F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E1DA0" w14:textId="77777777" w:rsidR="001E41F3" w:rsidRDefault="006A0189" w:rsidP="00547111">
            <w:pPr>
              <w:pStyle w:val="CRCoverPage"/>
              <w:spacing w:after="0"/>
              <w:ind w:left="100"/>
              <w:rPr>
                <w:noProof/>
              </w:rPr>
            </w:pPr>
            <w:r>
              <w:rPr>
                <w:noProof/>
              </w:rPr>
              <w:t>S6</w:t>
            </w:r>
          </w:p>
        </w:tc>
      </w:tr>
      <w:tr w:rsidR="001E41F3" w14:paraId="2AAA69C1" w14:textId="77777777" w:rsidTr="00547111">
        <w:tc>
          <w:tcPr>
            <w:tcW w:w="1843" w:type="dxa"/>
            <w:tcBorders>
              <w:left w:val="single" w:sz="4" w:space="0" w:color="auto"/>
            </w:tcBorders>
          </w:tcPr>
          <w:p w14:paraId="7D563F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CAAF0D" w14:textId="77777777" w:rsidR="001E41F3" w:rsidRDefault="001E41F3">
            <w:pPr>
              <w:pStyle w:val="CRCoverPage"/>
              <w:spacing w:after="0"/>
              <w:rPr>
                <w:noProof/>
                <w:sz w:val="8"/>
                <w:szCs w:val="8"/>
              </w:rPr>
            </w:pPr>
          </w:p>
        </w:tc>
      </w:tr>
      <w:tr w:rsidR="001E41F3" w14:paraId="5557B538" w14:textId="77777777" w:rsidTr="00547111">
        <w:tc>
          <w:tcPr>
            <w:tcW w:w="1843" w:type="dxa"/>
            <w:tcBorders>
              <w:left w:val="single" w:sz="4" w:space="0" w:color="auto"/>
            </w:tcBorders>
          </w:tcPr>
          <w:p w14:paraId="66A7D7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205F0" w14:textId="77777777" w:rsidR="001E41F3" w:rsidRDefault="00DD16F1">
            <w:pPr>
              <w:pStyle w:val="CRCoverPage"/>
              <w:spacing w:after="0"/>
              <w:ind w:left="100"/>
              <w:rPr>
                <w:noProof/>
              </w:rPr>
            </w:pPr>
            <w:r>
              <w:t>EDGEAPP</w:t>
            </w:r>
          </w:p>
        </w:tc>
        <w:tc>
          <w:tcPr>
            <w:tcW w:w="567" w:type="dxa"/>
            <w:tcBorders>
              <w:left w:val="nil"/>
            </w:tcBorders>
          </w:tcPr>
          <w:p w14:paraId="78AA9EE0" w14:textId="77777777" w:rsidR="001E41F3" w:rsidRDefault="001E41F3">
            <w:pPr>
              <w:pStyle w:val="CRCoverPage"/>
              <w:spacing w:after="0"/>
              <w:ind w:right="100"/>
              <w:rPr>
                <w:noProof/>
              </w:rPr>
            </w:pPr>
          </w:p>
        </w:tc>
        <w:tc>
          <w:tcPr>
            <w:tcW w:w="1417" w:type="dxa"/>
            <w:gridSpan w:val="3"/>
            <w:tcBorders>
              <w:left w:val="nil"/>
            </w:tcBorders>
          </w:tcPr>
          <w:p w14:paraId="449DFD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88FF5" w14:textId="77777777" w:rsidR="001E41F3" w:rsidRDefault="00724096">
            <w:pPr>
              <w:pStyle w:val="CRCoverPage"/>
              <w:spacing w:after="0"/>
              <w:ind w:left="100"/>
              <w:rPr>
                <w:noProof/>
              </w:rPr>
            </w:pPr>
            <w:r>
              <w:rPr>
                <w:noProof/>
              </w:rPr>
              <w:t>2021-09-27</w:t>
            </w:r>
          </w:p>
        </w:tc>
      </w:tr>
      <w:tr w:rsidR="001E41F3" w14:paraId="22ED93F1" w14:textId="77777777" w:rsidTr="00547111">
        <w:tc>
          <w:tcPr>
            <w:tcW w:w="1843" w:type="dxa"/>
            <w:tcBorders>
              <w:left w:val="single" w:sz="4" w:space="0" w:color="auto"/>
            </w:tcBorders>
          </w:tcPr>
          <w:p w14:paraId="20D01211" w14:textId="77777777" w:rsidR="001E41F3" w:rsidRDefault="001E41F3">
            <w:pPr>
              <w:pStyle w:val="CRCoverPage"/>
              <w:spacing w:after="0"/>
              <w:rPr>
                <w:b/>
                <w:i/>
                <w:noProof/>
                <w:sz w:val="8"/>
                <w:szCs w:val="8"/>
              </w:rPr>
            </w:pPr>
          </w:p>
        </w:tc>
        <w:tc>
          <w:tcPr>
            <w:tcW w:w="1986" w:type="dxa"/>
            <w:gridSpan w:val="4"/>
          </w:tcPr>
          <w:p w14:paraId="6951DF27" w14:textId="77777777" w:rsidR="001E41F3" w:rsidRDefault="001E41F3">
            <w:pPr>
              <w:pStyle w:val="CRCoverPage"/>
              <w:spacing w:after="0"/>
              <w:rPr>
                <w:noProof/>
                <w:sz w:val="8"/>
                <w:szCs w:val="8"/>
              </w:rPr>
            </w:pPr>
          </w:p>
        </w:tc>
        <w:tc>
          <w:tcPr>
            <w:tcW w:w="2267" w:type="dxa"/>
            <w:gridSpan w:val="2"/>
          </w:tcPr>
          <w:p w14:paraId="04EAD83A" w14:textId="77777777" w:rsidR="001E41F3" w:rsidRDefault="001E41F3">
            <w:pPr>
              <w:pStyle w:val="CRCoverPage"/>
              <w:spacing w:after="0"/>
              <w:rPr>
                <w:noProof/>
                <w:sz w:val="8"/>
                <w:szCs w:val="8"/>
              </w:rPr>
            </w:pPr>
          </w:p>
        </w:tc>
        <w:tc>
          <w:tcPr>
            <w:tcW w:w="1417" w:type="dxa"/>
            <w:gridSpan w:val="3"/>
          </w:tcPr>
          <w:p w14:paraId="4075E29E" w14:textId="77777777" w:rsidR="001E41F3" w:rsidRDefault="001E41F3">
            <w:pPr>
              <w:pStyle w:val="CRCoverPage"/>
              <w:spacing w:after="0"/>
              <w:rPr>
                <w:noProof/>
                <w:sz w:val="8"/>
                <w:szCs w:val="8"/>
              </w:rPr>
            </w:pPr>
          </w:p>
        </w:tc>
        <w:tc>
          <w:tcPr>
            <w:tcW w:w="2127" w:type="dxa"/>
            <w:tcBorders>
              <w:right w:val="single" w:sz="4" w:space="0" w:color="auto"/>
            </w:tcBorders>
          </w:tcPr>
          <w:p w14:paraId="05838E0F" w14:textId="77777777" w:rsidR="001E41F3" w:rsidRDefault="001E41F3">
            <w:pPr>
              <w:pStyle w:val="CRCoverPage"/>
              <w:spacing w:after="0"/>
              <w:rPr>
                <w:noProof/>
                <w:sz w:val="8"/>
                <w:szCs w:val="8"/>
              </w:rPr>
            </w:pPr>
          </w:p>
        </w:tc>
      </w:tr>
      <w:tr w:rsidR="001E41F3" w14:paraId="40570DD6" w14:textId="77777777" w:rsidTr="00547111">
        <w:trPr>
          <w:cantSplit/>
        </w:trPr>
        <w:tc>
          <w:tcPr>
            <w:tcW w:w="1843" w:type="dxa"/>
            <w:tcBorders>
              <w:left w:val="single" w:sz="4" w:space="0" w:color="auto"/>
            </w:tcBorders>
          </w:tcPr>
          <w:p w14:paraId="0F514A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ADD5E2" w14:textId="77777777" w:rsidR="001E41F3" w:rsidRDefault="00AC45B2" w:rsidP="00D24991">
            <w:pPr>
              <w:pStyle w:val="CRCoverPage"/>
              <w:spacing w:after="0"/>
              <w:ind w:left="100" w:right="-609"/>
              <w:rPr>
                <w:b/>
                <w:noProof/>
              </w:rPr>
            </w:pPr>
            <w:r>
              <w:t>F</w:t>
            </w:r>
          </w:p>
        </w:tc>
        <w:tc>
          <w:tcPr>
            <w:tcW w:w="3402" w:type="dxa"/>
            <w:gridSpan w:val="5"/>
            <w:tcBorders>
              <w:left w:val="nil"/>
            </w:tcBorders>
          </w:tcPr>
          <w:p w14:paraId="73F31E08" w14:textId="77777777" w:rsidR="001E41F3" w:rsidRDefault="001E41F3">
            <w:pPr>
              <w:pStyle w:val="CRCoverPage"/>
              <w:spacing w:after="0"/>
              <w:rPr>
                <w:noProof/>
              </w:rPr>
            </w:pPr>
          </w:p>
        </w:tc>
        <w:tc>
          <w:tcPr>
            <w:tcW w:w="1417" w:type="dxa"/>
            <w:gridSpan w:val="3"/>
            <w:tcBorders>
              <w:left w:val="nil"/>
            </w:tcBorders>
          </w:tcPr>
          <w:p w14:paraId="50D41E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02FCF" w14:textId="77777777" w:rsidR="001E41F3" w:rsidRDefault="00DD16F1">
            <w:pPr>
              <w:pStyle w:val="CRCoverPage"/>
              <w:spacing w:after="0"/>
              <w:ind w:left="100"/>
              <w:rPr>
                <w:noProof/>
              </w:rPr>
            </w:pPr>
            <w:r>
              <w:t>Rel-17</w:t>
            </w:r>
          </w:p>
        </w:tc>
      </w:tr>
      <w:tr w:rsidR="001E41F3" w14:paraId="4DDA054A" w14:textId="77777777" w:rsidTr="00547111">
        <w:tc>
          <w:tcPr>
            <w:tcW w:w="1843" w:type="dxa"/>
            <w:tcBorders>
              <w:left w:val="single" w:sz="4" w:space="0" w:color="auto"/>
              <w:bottom w:val="single" w:sz="4" w:space="0" w:color="auto"/>
            </w:tcBorders>
          </w:tcPr>
          <w:p w14:paraId="66BAAB79" w14:textId="77777777" w:rsidR="001E41F3" w:rsidRDefault="001E41F3">
            <w:pPr>
              <w:pStyle w:val="CRCoverPage"/>
              <w:spacing w:after="0"/>
              <w:rPr>
                <w:b/>
                <w:i/>
                <w:noProof/>
              </w:rPr>
            </w:pPr>
          </w:p>
        </w:tc>
        <w:tc>
          <w:tcPr>
            <w:tcW w:w="4677" w:type="dxa"/>
            <w:gridSpan w:val="8"/>
            <w:tcBorders>
              <w:bottom w:val="single" w:sz="4" w:space="0" w:color="auto"/>
            </w:tcBorders>
          </w:tcPr>
          <w:p w14:paraId="22512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AD4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2AD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F723771" w14:textId="77777777" w:rsidTr="00547111">
        <w:tc>
          <w:tcPr>
            <w:tcW w:w="1843" w:type="dxa"/>
          </w:tcPr>
          <w:p w14:paraId="4009CA6A" w14:textId="77777777" w:rsidR="001E41F3" w:rsidRDefault="001E41F3">
            <w:pPr>
              <w:pStyle w:val="CRCoverPage"/>
              <w:spacing w:after="0"/>
              <w:rPr>
                <w:b/>
                <w:i/>
                <w:noProof/>
                <w:sz w:val="8"/>
                <w:szCs w:val="8"/>
              </w:rPr>
            </w:pPr>
          </w:p>
        </w:tc>
        <w:tc>
          <w:tcPr>
            <w:tcW w:w="7797" w:type="dxa"/>
            <w:gridSpan w:val="10"/>
          </w:tcPr>
          <w:p w14:paraId="52A718E0" w14:textId="77777777" w:rsidR="001E41F3" w:rsidRDefault="001E41F3">
            <w:pPr>
              <w:pStyle w:val="CRCoverPage"/>
              <w:spacing w:after="0"/>
              <w:rPr>
                <w:noProof/>
                <w:sz w:val="8"/>
                <w:szCs w:val="8"/>
              </w:rPr>
            </w:pPr>
          </w:p>
        </w:tc>
      </w:tr>
      <w:tr w:rsidR="001E41F3" w14:paraId="4C336B28" w14:textId="77777777" w:rsidTr="00547111">
        <w:tc>
          <w:tcPr>
            <w:tcW w:w="2694" w:type="dxa"/>
            <w:gridSpan w:val="2"/>
            <w:tcBorders>
              <w:top w:val="single" w:sz="4" w:space="0" w:color="auto"/>
              <w:left w:val="single" w:sz="4" w:space="0" w:color="auto"/>
            </w:tcBorders>
          </w:tcPr>
          <w:p w14:paraId="0BC5E3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6E631" w14:textId="1F75BE5D" w:rsidR="00585C8C" w:rsidRDefault="00861E93" w:rsidP="005A259D">
            <w:pPr>
              <w:pStyle w:val="CRCoverPage"/>
              <w:spacing w:after="0"/>
              <w:rPr>
                <w:noProof/>
                <w:lang w:eastAsia="zh-CN"/>
              </w:rPr>
            </w:pPr>
            <w:r>
              <w:rPr>
                <w:noProof/>
                <w:lang w:eastAsia="zh-CN"/>
              </w:rPr>
              <w:t xml:space="preserve">The mechanism of providing </w:t>
            </w:r>
            <w:r w:rsidR="00931EAA">
              <w:rPr>
                <w:noProof/>
                <w:lang w:eastAsia="zh-CN"/>
              </w:rPr>
              <w:t>connection information (DNN/S-NSSAI) for connecting with the EES is aleady provided to EEC in service provisioning procedure.</w:t>
            </w:r>
          </w:p>
          <w:p w14:paraId="0314AC90" w14:textId="77777777" w:rsidR="00931EAA" w:rsidRDefault="00931EAA" w:rsidP="005A259D">
            <w:pPr>
              <w:pStyle w:val="CRCoverPage"/>
              <w:spacing w:after="0"/>
              <w:rPr>
                <w:noProof/>
                <w:lang w:eastAsia="zh-CN"/>
              </w:rPr>
            </w:pPr>
          </w:p>
          <w:p w14:paraId="4B2CBB52" w14:textId="7AF86141" w:rsidR="00931EAA" w:rsidRDefault="00931EAA" w:rsidP="005A259D">
            <w:pPr>
              <w:pStyle w:val="CRCoverPage"/>
              <w:spacing w:after="0"/>
              <w:rPr>
                <w:noProof/>
                <w:lang w:eastAsia="zh-CN"/>
              </w:rPr>
            </w:pPr>
            <w:r>
              <w:rPr>
                <w:noProof/>
                <w:lang w:eastAsia="zh-CN"/>
              </w:rPr>
              <w:t>Similar mechanism should also be provided in EAS discovery proc</w:t>
            </w:r>
            <w:r w:rsidR="0036774D">
              <w:rPr>
                <w:rFonts w:hint="eastAsia"/>
                <w:noProof/>
                <w:lang w:eastAsia="zh-CN"/>
              </w:rPr>
              <w:t>e</w:t>
            </w:r>
            <w:r>
              <w:rPr>
                <w:noProof/>
                <w:lang w:eastAsia="zh-CN"/>
              </w:rPr>
              <w:t>dure to provide connection information to EEC for connection with the EAS.</w:t>
            </w:r>
          </w:p>
          <w:p w14:paraId="5BE9C70E" w14:textId="77777777" w:rsidR="00585C8C" w:rsidRDefault="00585C8C" w:rsidP="005A259D">
            <w:pPr>
              <w:pStyle w:val="CRCoverPage"/>
              <w:spacing w:after="0"/>
              <w:rPr>
                <w:noProof/>
                <w:lang w:eastAsia="zh-CN"/>
              </w:rPr>
            </w:pPr>
          </w:p>
          <w:p w14:paraId="3A0AD252" w14:textId="77777777" w:rsidR="00095B4D" w:rsidRPr="001F332E" w:rsidRDefault="002355B5" w:rsidP="005A259D">
            <w:pPr>
              <w:pStyle w:val="CRCoverPage"/>
              <w:spacing w:after="0"/>
              <w:rPr>
                <w:noProof/>
                <w:lang w:eastAsia="zh-CN"/>
              </w:rPr>
            </w:pPr>
            <w:r>
              <w:rPr>
                <w:noProof/>
                <w:lang w:eastAsia="zh-CN"/>
              </w:rPr>
              <w:t xml:space="preserve">Thus, providing DNN/S-NSSAI information </w:t>
            </w:r>
            <w:r w:rsidR="005A259D">
              <w:rPr>
                <w:noProof/>
                <w:lang w:eastAsia="zh-CN"/>
              </w:rPr>
              <w:t>of</w:t>
            </w:r>
            <w:r>
              <w:rPr>
                <w:noProof/>
                <w:lang w:eastAsia="zh-CN"/>
              </w:rPr>
              <w:t xml:space="preserve"> EAS is required.</w:t>
            </w:r>
          </w:p>
        </w:tc>
      </w:tr>
      <w:tr w:rsidR="001E41F3" w14:paraId="7BB0D10D" w14:textId="77777777" w:rsidTr="00547111">
        <w:tc>
          <w:tcPr>
            <w:tcW w:w="2694" w:type="dxa"/>
            <w:gridSpan w:val="2"/>
            <w:tcBorders>
              <w:left w:val="single" w:sz="4" w:space="0" w:color="auto"/>
            </w:tcBorders>
          </w:tcPr>
          <w:p w14:paraId="6BA2AF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0D6E4" w14:textId="77777777" w:rsidR="001E41F3" w:rsidRDefault="001E41F3">
            <w:pPr>
              <w:pStyle w:val="CRCoverPage"/>
              <w:spacing w:after="0"/>
              <w:rPr>
                <w:noProof/>
                <w:sz w:val="8"/>
                <w:szCs w:val="8"/>
              </w:rPr>
            </w:pPr>
          </w:p>
        </w:tc>
      </w:tr>
      <w:tr w:rsidR="001E41F3" w14:paraId="48E9879D" w14:textId="77777777" w:rsidTr="00547111">
        <w:tc>
          <w:tcPr>
            <w:tcW w:w="2694" w:type="dxa"/>
            <w:gridSpan w:val="2"/>
            <w:tcBorders>
              <w:left w:val="single" w:sz="4" w:space="0" w:color="auto"/>
            </w:tcBorders>
          </w:tcPr>
          <w:p w14:paraId="4950D2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A0F4B" w14:textId="77777777" w:rsidR="00D75B60" w:rsidRDefault="005A259D" w:rsidP="005A259D">
            <w:pPr>
              <w:pStyle w:val="CRCoverPage"/>
              <w:spacing w:after="0"/>
              <w:rPr>
                <w:noProof/>
                <w:lang w:eastAsia="zh-CN"/>
              </w:rPr>
            </w:pPr>
            <w:r>
              <w:rPr>
                <w:noProof/>
                <w:lang w:eastAsia="zh-CN"/>
              </w:rPr>
              <w:t xml:space="preserve">Adding </w:t>
            </w:r>
            <w:r w:rsidR="00E0288A">
              <w:rPr>
                <w:noProof/>
              </w:rPr>
              <w:t>DNN/S-NSSAI information in EAS profile</w:t>
            </w:r>
          </w:p>
        </w:tc>
      </w:tr>
      <w:tr w:rsidR="001E41F3" w14:paraId="21E9C757" w14:textId="77777777" w:rsidTr="00547111">
        <w:tc>
          <w:tcPr>
            <w:tcW w:w="2694" w:type="dxa"/>
            <w:gridSpan w:val="2"/>
            <w:tcBorders>
              <w:left w:val="single" w:sz="4" w:space="0" w:color="auto"/>
            </w:tcBorders>
          </w:tcPr>
          <w:p w14:paraId="420463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A8FC2" w14:textId="77777777" w:rsidR="001E41F3" w:rsidRDefault="001E41F3">
            <w:pPr>
              <w:pStyle w:val="CRCoverPage"/>
              <w:spacing w:after="0"/>
              <w:rPr>
                <w:noProof/>
                <w:sz w:val="8"/>
                <w:szCs w:val="8"/>
              </w:rPr>
            </w:pPr>
          </w:p>
        </w:tc>
      </w:tr>
      <w:tr w:rsidR="001E41F3" w14:paraId="72949F4B" w14:textId="77777777" w:rsidTr="00547111">
        <w:tc>
          <w:tcPr>
            <w:tcW w:w="2694" w:type="dxa"/>
            <w:gridSpan w:val="2"/>
            <w:tcBorders>
              <w:left w:val="single" w:sz="4" w:space="0" w:color="auto"/>
              <w:bottom w:val="single" w:sz="4" w:space="0" w:color="auto"/>
            </w:tcBorders>
          </w:tcPr>
          <w:p w14:paraId="2091217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7F4AC" w14:textId="6FE8031B" w:rsidR="0036774D" w:rsidRDefault="0036774D" w:rsidP="00E0288A">
            <w:pPr>
              <w:pStyle w:val="CRCoverPage"/>
              <w:spacing w:after="0"/>
              <w:rPr>
                <w:noProof/>
                <w:lang w:eastAsia="zh-CN"/>
              </w:rPr>
            </w:pPr>
            <w:r>
              <w:rPr>
                <w:noProof/>
                <w:lang w:eastAsia="zh-CN"/>
              </w:rPr>
              <w:t xml:space="preserve">The issue will be caused where EEC may lack the connection information if URSP not provide DNN/S-NSSAI information to UE. </w:t>
            </w:r>
          </w:p>
          <w:p w14:paraId="7ABE5375" w14:textId="72887B16" w:rsidR="00585C8C" w:rsidRDefault="00585C8C" w:rsidP="00585C8C">
            <w:pPr>
              <w:pStyle w:val="CRCoverPage"/>
              <w:spacing w:after="0"/>
              <w:rPr>
                <w:noProof/>
                <w:lang w:eastAsia="zh-CN"/>
              </w:rPr>
            </w:pPr>
          </w:p>
        </w:tc>
      </w:tr>
      <w:tr w:rsidR="001E41F3" w14:paraId="3843559A" w14:textId="77777777" w:rsidTr="00547111">
        <w:tc>
          <w:tcPr>
            <w:tcW w:w="2694" w:type="dxa"/>
            <w:gridSpan w:val="2"/>
          </w:tcPr>
          <w:p w14:paraId="4AB000BF" w14:textId="77777777" w:rsidR="001E41F3" w:rsidRDefault="001E41F3">
            <w:pPr>
              <w:pStyle w:val="CRCoverPage"/>
              <w:spacing w:after="0"/>
              <w:rPr>
                <w:b/>
                <w:i/>
                <w:noProof/>
                <w:sz w:val="8"/>
                <w:szCs w:val="8"/>
              </w:rPr>
            </w:pPr>
          </w:p>
        </w:tc>
        <w:tc>
          <w:tcPr>
            <w:tcW w:w="6946" w:type="dxa"/>
            <w:gridSpan w:val="9"/>
          </w:tcPr>
          <w:p w14:paraId="5D198D01" w14:textId="77777777" w:rsidR="001E41F3" w:rsidRDefault="001E41F3">
            <w:pPr>
              <w:pStyle w:val="CRCoverPage"/>
              <w:spacing w:after="0"/>
              <w:rPr>
                <w:noProof/>
                <w:sz w:val="8"/>
                <w:szCs w:val="8"/>
              </w:rPr>
            </w:pPr>
          </w:p>
        </w:tc>
      </w:tr>
      <w:tr w:rsidR="001E41F3" w14:paraId="6C04B676" w14:textId="77777777" w:rsidTr="00547111">
        <w:tc>
          <w:tcPr>
            <w:tcW w:w="2694" w:type="dxa"/>
            <w:gridSpan w:val="2"/>
            <w:tcBorders>
              <w:top w:val="single" w:sz="4" w:space="0" w:color="auto"/>
              <w:left w:val="single" w:sz="4" w:space="0" w:color="auto"/>
            </w:tcBorders>
          </w:tcPr>
          <w:p w14:paraId="0A37C0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29F44" w14:textId="77777777" w:rsidR="001E41F3" w:rsidRDefault="009576F2" w:rsidP="009866B0">
            <w:pPr>
              <w:pStyle w:val="CRCoverPage"/>
              <w:spacing w:after="0"/>
              <w:ind w:left="100"/>
              <w:rPr>
                <w:lang w:eastAsia="zh-CN"/>
              </w:rPr>
            </w:pPr>
            <w:r>
              <w:t>8.2.4, 8.5.2.2</w:t>
            </w:r>
          </w:p>
        </w:tc>
      </w:tr>
      <w:tr w:rsidR="001E41F3" w14:paraId="28A0189B" w14:textId="77777777" w:rsidTr="00547111">
        <w:tc>
          <w:tcPr>
            <w:tcW w:w="2694" w:type="dxa"/>
            <w:gridSpan w:val="2"/>
            <w:tcBorders>
              <w:left w:val="single" w:sz="4" w:space="0" w:color="auto"/>
            </w:tcBorders>
          </w:tcPr>
          <w:p w14:paraId="0BD8C7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727D7" w14:textId="77777777" w:rsidR="001E41F3" w:rsidRDefault="001E41F3">
            <w:pPr>
              <w:pStyle w:val="CRCoverPage"/>
              <w:spacing w:after="0"/>
              <w:rPr>
                <w:noProof/>
                <w:sz w:val="8"/>
                <w:szCs w:val="8"/>
              </w:rPr>
            </w:pPr>
          </w:p>
        </w:tc>
      </w:tr>
      <w:tr w:rsidR="001E41F3" w14:paraId="2867910B" w14:textId="77777777" w:rsidTr="00547111">
        <w:tc>
          <w:tcPr>
            <w:tcW w:w="2694" w:type="dxa"/>
            <w:gridSpan w:val="2"/>
            <w:tcBorders>
              <w:left w:val="single" w:sz="4" w:space="0" w:color="auto"/>
            </w:tcBorders>
          </w:tcPr>
          <w:p w14:paraId="20DCC0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A73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D89FD" w14:textId="77777777" w:rsidR="001E41F3" w:rsidRDefault="001E41F3">
            <w:pPr>
              <w:pStyle w:val="CRCoverPage"/>
              <w:spacing w:after="0"/>
              <w:jc w:val="center"/>
              <w:rPr>
                <w:b/>
                <w:caps/>
                <w:noProof/>
              </w:rPr>
            </w:pPr>
            <w:r>
              <w:rPr>
                <w:b/>
                <w:caps/>
                <w:noProof/>
              </w:rPr>
              <w:t>N</w:t>
            </w:r>
          </w:p>
        </w:tc>
        <w:tc>
          <w:tcPr>
            <w:tcW w:w="2977" w:type="dxa"/>
            <w:gridSpan w:val="4"/>
          </w:tcPr>
          <w:p w14:paraId="7C3368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5576B" w14:textId="77777777" w:rsidR="001E41F3" w:rsidRDefault="001E41F3">
            <w:pPr>
              <w:pStyle w:val="CRCoverPage"/>
              <w:spacing w:after="0"/>
              <w:ind w:left="99"/>
              <w:rPr>
                <w:noProof/>
              </w:rPr>
            </w:pPr>
          </w:p>
        </w:tc>
      </w:tr>
      <w:tr w:rsidR="001E41F3" w14:paraId="73198A85" w14:textId="77777777" w:rsidTr="00547111">
        <w:tc>
          <w:tcPr>
            <w:tcW w:w="2694" w:type="dxa"/>
            <w:gridSpan w:val="2"/>
            <w:tcBorders>
              <w:left w:val="single" w:sz="4" w:space="0" w:color="auto"/>
            </w:tcBorders>
          </w:tcPr>
          <w:p w14:paraId="28341F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656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B477" w14:textId="77777777" w:rsidR="001E41F3" w:rsidRDefault="00AC45B2">
            <w:pPr>
              <w:pStyle w:val="CRCoverPage"/>
              <w:spacing w:after="0"/>
              <w:jc w:val="center"/>
              <w:rPr>
                <w:b/>
                <w:caps/>
                <w:noProof/>
              </w:rPr>
            </w:pPr>
            <w:r>
              <w:rPr>
                <w:b/>
                <w:caps/>
                <w:noProof/>
              </w:rPr>
              <w:t>X</w:t>
            </w:r>
          </w:p>
        </w:tc>
        <w:tc>
          <w:tcPr>
            <w:tcW w:w="2977" w:type="dxa"/>
            <w:gridSpan w:val="4"/>
          </w:tcPr>
          <w:p w14:paraId="103F37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462C2C" w14:textId="77777777" w:rsidR="001E41F3" w:rsidRDefault="00145D43">
            <w:pPr>
              <w:pStyle w:val="CRCoverPage"/>
              <w:spacing w:after="0"/>
              <w:ind w:left="99"/>
              <w:rPr>
                <w:noProof/>
              </w:rPr>
            </w:pPr>
            <w:r>
              <w:rPr>
                <w:noProof/>
              </w:rPr>
              <w:t xml:space="preserve">TS/TR ... CR ... </w:t>
            </w:r>
          </w:p>
        </w:tc>
      </w:tr>
      <w:tr w:rsidR="001E41F3" w14:paraId="6FD58460" w14:textId="77777777" w:rsidTr="00547111">
        <w:tc>
          <w:tcPr>
            <w:tcW w:w="2694" w:type="dxa"/>
            <w:gridSpan w:val="2"/>
            <w:tcBorders>
              <w:left w:val="single" w:sz="4" w:space="0" w:color="auto"/>
            </w:tcBorders>
          </w:tcPr>
          <w:p w14:paraId="35E3F7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5F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11640" w14:textId="77777777" w:rsidR="001E41F3" w:rsidRDefault="00AC45B2">
            <w:pPr>
              <w:pStyle w:val="CRCoverPage"/>
              <w:spacing w:after="0"/>
              <w:jc w:val="center"/>
              <w:rPr>
                <w:b/>
                <w:caps/>
                <w:noProof/>
              </w:rPr>
            </w:pPr>
            <w:r>
              <w:rPr>
                <w:b/>
                <w:caps/>
                <w:noProof/>
              </w:rPr>
              <w:t>X</w:t>
            </w:r>
          </w:p>
        </w:tc>
        <w:tc>
          <w:tcPr>
            <w:tcW w:w="2977" w:type="dxa"/>
            <w:gridSpan w:val="4"/>
          </w:tcPr>
          <w:p w14:paraId="180F7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1FEB7" w14:textId="77777777" w:rsidR="001E41F3" w:rsidRDefault="00145D43">
            <w:pPr>
              <w:pStyle w:val="CRCoverPage"/>
              <w:spacing w:after="0"/>
              <w:ind w:left="99"/>
              <w:rPr>
                <w:noProof/>
              </w:rPr>
            </w:pPr>
            <w:r>
              <w:rPr>
                <w:noProof/>
              </w:rPr>
              <w:t xml:space="preserve">TS/TR ... CR ... </w:t>
            </w:r>
          </w:p>
        </w:tc>
      </w:tr>
      <w:tr w:rsidR="001E41F3" w14:paraId="534865EB" w14:textId="77777777" w:rsidTr="00547111">
        <w:tc>
          <w:tcPr>
            <w:tcW w:w="2694" w:type="dxa"/>
            <w:gridSpan w:val="2"/>
            <w:tcBorders>
              <w:left w:val="single" w:sz="4" w:space="0" w:color="auto"/>
            </w:tcBorders>
          </w:tcPr>
          <w:p w14:paraId="6D4445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1E6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5D3C8" w14:textId="77777777" w:rsidR="001E41F3" w:rsidRDefault="00AC45B2">
            <w:pPr>
              <w:pStyle w:val="CRCoverPage"/>
              <w:spacing w:after="0"/>
              <w:jc w:val="center"/>
              <w:rPr>
                <w:b/>
                <w:caps/>
                <w:noProof/>
              </w:rPr>
            </w:pPr>
            <w:r>
              <w:rPr>
                <w:b/>
                <w:caps/>
                <w:noProof/>
              </w:rPr>
              <w:t>X</w:t>
            </w:r>
          </w:p>
        </w:tc>
        <w:tc>
          <w:tcPr>
            <w:tcW w:w="2977" w:type="dxa"/>
            <w:gridSpan w:val="4"/>
          </w:tcPr>
          <w:p w14:paraId="7DCA8E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8AA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2008F5" w14:textId="77777777" w:rsidTr="008863B9">
        <w:tc>
          <w:tcPr>
            <w:tcW w:w="2694" w:type="dxa"/>
            <w:gridSpan w:val="2"/>
            <w:tcBorders>
              <w:left w:val="single" w:sz="4" w:space="0" w:color="auto"/>
            </w:tcBorders>
          </w:tcPr>
          <w:p w14:paraId="1B7AD59E" w14:textId="77777777" w:rsidR="001E41F3" w:rsidRDefault="001E41F3">
            <w:pPr>
              <w:pStyle w:val="CRCoverPage"/>
              <w:spacing w:after="0"/>
              <w:rPr>
                <w:b/>
                <w:i/>
                <w:noProof/>
              </w:rPr>
            </w:pPr>
          </w:p>
        </w:tc>
        <w:tc>
          <w:tcPr>
            <w:tcW w:w="6946" w:type="dxa"/>
            <w:gridSpan w:val="9"/>
            <w:tcBorders>
              <w:right w:val="single" w:sz="4" w:space="0" w:color="auto"/>
            </w:tcBorders>
          </w:tcPr>
          <w:p w14:paraId="5261E1CB" w14:textId="77777777" w:rsidR="001E41F3" w:rsidRDefault="001E41F3">
            <w:pPr>
              <w:pStyle w:val="CRCoverPage"/>
              <w:spacing w:after="0"/>
              <w:rPr>
                <w:noProof/>
              </w:rPr>
            </w:pPr>
          </w:p>
        </w:tc>
      </w:tr>
      <w:tr w:rsidR="001E41F3" w14:paraId="6ACB19C3" w14:textId="77777777" w:rsidTr="008863B9">
        <w:tc>
          <w:tcPr>
            <w:tcW w:w="2694" w:type="dxa"/>
            <w:gridSpan w:val="2"/>
            <w:tcBorders>
              <w:left w:val="single" w:sz="4" w:space="0" w:color="auto"/>
              <w:bottom w:val="single" w:sz="4" w:space="0" w:color="auto"/>
            </w:tcBorders>
          </w:tcPr>
          <w:p w14:paraId="38045B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A7B5B" w14:textId="77777777" w:rsidR="001E41F3" w:rsidRDefault="001E41F3">
            <w:pPr>
              <w:pStyle w:val="CRCoverPage"/>
              <w:spacing w:after="0"/>
              <w:ind w:left="100"/>
              <w:rPr>
                <w:noProof/>
              </w:rPr>
            </w:pPr>
          </w:p>
        </w:tc>
      </w:tr>
      <w:tr w:rsidR="008863B9" w:rsidRPr="008863B9" w14:paraId="7EDEF605" w14:textId="77777777" w:rsidTr="008863B9">
        <w:tc>
          <w:tcPr>
            <w:tcW w:w="2694" w:type="dxa"/>
            <w:gridSpan w:val="2"/>
            <w:tcBorders>
              <w:top w:val="single" w:sz="4" w:space="0" w:color="auto"/>
              <w:bottom w:val="single" w:sz="4" w:space="0" w:color="auto"/>
            </w:tcBorders>
          </w:tcPr>
          <w:p w14:paraId="0CA847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CCB8EC" w14:textId="77777777" w:rsidR="008863B9" w:rsidRPr="008863B9" w:rsidRDefault="008863B9">
            <w:pPr>
              <w:pStyle w:val="CRCoverPage"/>
              <w:spacing w:after="0"/>
              <w:ind w:left="100"/>
              <w:rPr>
                <w:noProof/>
                <w:sz w:val="8"/>
                <w:szCs w:val="8"/>
              </w:rPr>
            </w:pPr>
          </w:p>
        </w:tc>
      </w:tr>
      <w:tr w:rsidR="008863B9" w14:paraId="6A386C32" w14:textId="77777777" w:rsidTr="008863B9">
        <w:tc>
          <w:tcPr>
            <w:tcW w:w="2694" w:type="dxa"/>
            <w:gridSpan w:val="2"/>
            <w:tcBorders>
              <w:top w:val="single" w:sz="4" w:space="0" w:color="auto"/>
              <w:left w:val="single" w:sz="4" w:space="0" w:color="auto"/>
              <w:bottom w:val="single" w:sz="4" w:space="0" w:color="auto"/>
            </w:tcBorders>
          </w:tcPr>
          <w:p w14:paraId="4A9118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941A7" w14:textId="77777777" w:rsidR="008863B9" w:rsidRDefault="008863B9">
            <w:pPr>
              <w:pStyle w:val="CRCoverPage"/>
              <w:spacing w:after="0"/>
              <w:ind w:left="100"/>
              <w:rPr>
                <w:noProof/>
              </w:rPr>
            </w:pPr>
          </w:p>
        </w:tc>
      </w:tr>
    </w:tbl>
    <w:p w14:paraId="119BB3C7" w14:textId="77777777" w:rsidR="001E41F3" w:rsidRDefault="001E41F3">
      <w:pPr>
        <w:pStyle w:val="CRCoverPage"/>
        <w:spacing w:after="0"/>
        <w:rPr>
          <w:noProof/>
          <w:sz w:val="8"/>
          <w:szCs w:val="8"/>
        </w:rPr>
      </w:pPr>
    </w:p>
    <w:p w14:paraId="1D4C8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EE04D" w14:textId="2A223F62"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xml:space="preserve">* * * </w:t>
      </w:r>
      <w:r w:rsidR="00144EB5">
        <w:rPr>
          <w:rFonts w:ascii="Arial" w:eastAsia="SimSun" w:hAnsi="Arial" w:cs="Arial"/>
          <w:noProof/>
          <w:color w:val="0000FF"/>
          <w:sz w:val="28"/>
          <w:szCs w:val="28"/>
          <w:lang w:val="fr-FR"/>
        </w:rPr>
        <w:t>OPTION</w:t>
      </w:r>
      <w:r w:rsidR="00144EB5">
        <w:rPr>
          <w:rFonts w:ascii="Arial" w:eastAsia="SimSun" w:hAnsi="Arial" w:cs="Arial" w:hint="eastAsia"/>
          <w:noProof/>
          <w:color w:val="0000FF"/>
          <w:sz w:val="28"/>
          <w:szCs w:val="28"/>
          <w:lang w:val="fr-FR" w:eastAsia="zh-CN"/>
        </w:rPr>
        <w:t>-</w:t>
      </w:r>
      <w:r w:rsidR="00144EB5">
        <w:rPr>
          <w:rFonts w:ascii="Arial" w:eastAsia="SimSun" w:hAnsi="Arial" w:cs="Arial"/>
          <w:noProof/>
          <w:color w:val="0000FF"/>
          <w:sz w:val="28"/>
          <w:szCs w:val="28"/>
          <w:lang w:val="fr-FR"/>
        </w:rPr>
        <w:t>1</w:t>
      </w:r>
      <w:r w:rsidRPr="00A25BF1">
        <w:rPr>
          <w:rFonts w:ascii="Arial" w:eastAsia="SimSun" w:hAnsi="Arial" w:cs="Arial"/>
          <w:noProof/>
          <w:color w:val="0000FF"/>
          <w:sz w:val="28"/>
          <w:szCs w:val="28"/>
          <w:lang w:val="fr-FR"/>
        </w:rPr>
        <w:t xml:space="preserve"> * * * *</w:t>
      </w:r>
    </w:p>
    <w:p w14:paraId="64C4ABCC" w14:textId="77777777" w:rsidR="00144EB5" w:rsidRDefault="00144EB5" w:rsidP="00144EB5">
      <w:bookmarkStart w:id="2" w:name="_Toc37790994"/>
      <w:bookmarkStart w:id="3" w:name="_Toc42003945"/>
      <w:bookmarkStart w:id="4" w:name="_Toc50584266"/>
      <w:bookmarkStart w:id="5" w:name="_Toc50584610"/>
      <w:bookmarkStart w:id="6" w:name="_Toc57673457"/>
      <w:bookmarkStart w:id="7" w:name="_Toc74058307"/>
      <w:bookmarkStart w:id="8" w:name="_Toc74058575"/>
      <w:bookmarkStart w:id="9" w:name="_Toc37790992"/>
      <w:bookmarkStart w:id="10" w:name="_Toc42003943"/>
      <w:bookmarkStart w:id="11" w:name="_Toc50584264"/>
      <w:bookmarkStart w:id="12" w:name="_Toc50584608"/>
      <w:bookmarkStart w:id="13" w:name="_Toc57673455"/>
      <w:bookmarkStart w:id="14" w:name="_Toc74058305"/>
    </w:p>
    <w:p w14:paraId="390FBD98" w14:textId="77777777" w:rsidR="00E0288A" w:rsidRPr="00F477AF" w:rsidRDefault="00E0288A" w:rsidP="00E0288A">
      <w:pPr>
        <w:pStyle w:val="Heading3"/>
      </w:pPr>
      <w:r w:rsidRPr="00F477AF">
        <w:t>8.2.4</w:t>
      </w:r>
      <w:r w:rsidRPr="00F477AF">
        <w:tab/>
        <w:t>EAS Profile</w:t>
      </w:r>
      <w:bookmarkEnd w:id="2"/>
      <w:bookmarkEnd w:id="3"/>
      <w:bookmarkEnd w:id="4"/>
      <w:bookmarkEnd w:id="5"/>
      <w:bookmarkEnd w:id="6"/>
      <w:bookmarkEnd w:id="7"/>
    </w:p>
    <w:p w14:paraId="2BE93EF8" w14:textId="77777777" w:rsidR="00E0288A" w:rsidRPr="00F477AF" w:rsidRDefault="00E0288A" w:rsidP="00E0288A">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E0288A" w:rsidRPr="00F477AF" w14:paraId="32F94B55" w14:textId="77777777" w:rsidTr="00686AF5">
        <w:trPr>
          <w:jc w:val="center"/>
        </w:trPr>
        <w:tc>
          <w:tcPr>
            <w:tcW w:w="2154" w:type="dxa"/>
            <w:tcBorders>
              <w:top w:val="single" w:sz="4" w:space="0" w:color="000000"/>
              <w:left w:val="single" w:sz="4" w:space="0" w:color="000000"/>
              <w:bottom w:val="single" w:sz="4" w:space="0" w:color="000000"/>
              <w:right w:val="nil"/>
            </w:tcBorders>
            <w:hideMark/>
          </w:tcPr>
          <w:p w14:paraId="2E218643" w14:textId="77777777" w:rsidR="00E0288A" w:rsidRPr="00F477AF" w:rsidRDefault="00E0288A" w:rsidP="00686AF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7288DD5" w14:textId="77777777" w:rsidR="00E0288A" w:rsidRPr="00F477AF" w:rsidRDefault="00E0288A" w:rsidP="00686AF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9D607E2" w14:textId="77777777" w:rsidR="00E0288A" w:rsidRPr="00F477AF" w:rsidRDefault="00E0288A" w:rsidP="00686AF5">
            <w:pPr>
              <w:pStyle w:val="TAH"/>
            </w:pPr>
            <w:r w:rsidRPr="00F477AF">
              <w:t>Description</w:t>
            </w:r>
          </w:p>
        </w:tc>
      </w:tr>
      <w:tr w:rsidR="00E0288A" w:rsidRPr="00F477AF" w14:paraId="5CC125C7" w14:textId="77777777" w:rsidTr="00686AF5">
        <w:trPr>
          <w:jc w:val="center"/>
        </w:trPr>
        <w:tc>
          <w:tcPr>
            <w:tcW w:w="2154" w:type="dxa"/>
            <w:tcBorders>
              <w:top w:val="single" w:sz="4" w:space="0" w:color="000000"/>
              <w:left w:val="single" w:sz="4" w:space="0" w:color="000000"/>
              <w:bottom w:val="single" w:sz="4" w:space="0" w:color="000000"/>
              <w:right w:val="nil"/>
            </w:tcBorders>
          </w:tcPr>
          <w:p w14:paraId="20CBDABE" w14:textId="77777777" w:rsidR="00E0288A" w:rsidRPr="00F477AF" w:rsidRDefault="00E0288A" w:rsidP="00686AF5">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7935CDA" w14:textId="77777777" w:rsidR="00E0288A" w:rsidRPr="00F477AF" w:rsidDel="000A224B" w:rsidRDefault="00E0288A" w:rsidP="00686AF5">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B5DE904" w14:textId="77777777" w:rsidR="00E0288A" w:rsidRPr="00F477AF" w:rsidRDefault="00E0288A" w:rsidP="00686AF5">
            <w:pPr>
              <w:keepNext/>
              <w:keepLines/>
              <w:spacing w:after="0"/>
              <w:rPr>
                <w:rFonts w:ascii="Arial" w:eastAsia="Malgun Gothic" w:hAnsi="Arial"/>
                <w:sz w:val="18"/>
              </w:rPr>
            </w:pPr>
            <w:r w:rsidRPr="00F477AF">
              <w:rPr>
                <w:rFonts w:ascii="Arial" w:hAnsi="Arial" w:cs="Arial"/>
                <w:sz w:val="18"/>
                <w:szCs w:val="18"/>
              </w:rPr>
              <w:t>The identifier of the EAS</w:t>
            </w:r>
          </w:p>
        </w:tc>
      </w:tr>
      <w:tr w:rsidR="00E0288A" w:rsidRPr="00F477AF" w14:paraId="6E08CF4A" w14:textId="77777777" w:rsidTr="00686AF5">
        <w:trPr>
          <w:jc w:val="center"/>
        </w:trPr>
        <w:tc>
          <w:tcPr>
            <w:tcW w:w="2154" w:type="dxa"/>
            <w:tcBorders>
              <w:top w:val="single" w:sz="4" w:space="0" w:color="000000"/>
              <w:left w:val="single" w:sz="4" w:space="0" w:color="000000"/>
              <w:bottom w:val="single" w:sz="4" w:space="0" w:color="000000"/>
              <w:right w:val="nil"/>
            </w:tcBorders>
          </w:tcPr>
          <w:p w14:paraId="78D32FB6" w14:textId="77777777" w:rsidR="00E0288A" w:rsidRPr="00F477AF" w:rsidRDefault="00E0288A" w:rsidP="00686AF5">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8DA52F3" w14:textId="77777777" w:rsidR="00E0288A" w:rsidRPr="00F477AF" w:rsidRDefault="00E0288A" w:rsidP="00686AF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AAD1B9A" w14:textId="77777777" w:rsidR="00E0288A" w:rsidRPr="00F477AF" w:rsidRDefault="00E0288A" w:rsidP="00686AF5">
            <w:pPr>
              <w:pStyle w:val="TAL"/>
            </w:pPr>
            <w:r w:rsidRPr="00F477AF">
              <w:t>Endpoint information (e.g. URI, FQDN, IP address) used to communicate with the EAS. This information maybe discovered by EEC and exposed to ACs so that ACs can establish contact with the EAS.</w:t>
            </w:r>
          </w:p>
        </w:tc>
      </w:tr>
      <w:tr w:rsidR="00E0288A" w:rsidRPr="00F477AF" w14:paraId="228183D5" w14:textId="77777777" w:rsidTr="00686AF5">
        <w:trPr>
          <w:jc w:val="center"/>
        </w:trPr>
        <w:tc>
          <w:tcPr>
            <w:tcW w:w="2154" w:type="dxa"/>
            <w:tcBorders>
              <w:top w:val="single" w:sz="4" w:space="0" w:color="000000"/>
              <w:left w:val="single" w:sz="4" w:space="0" w:color="000000"/>
              <w:bottom w:val="single" w:sz="4" w:space="0" w:color="000000"/>
              <w:right w:val="nil"/>
            </w:tcBorders>
          </w:tcPr>
          <w:p w14:paraId="63053CBF" w14:textId="77777777" w:rsidR="00E0288A" w:rsidRPr="00F477AF" w:rsidRDefault="00E0288A" w:rsidP="00686AF5">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AF856C2" w14:textId="77777777" w:rsidR="00E0288A" w:rsidRPr="00F477AF" w:rsidRDefault="00E0288A" w:rsidP="00686AF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425357C" w14:textId="77777777" w:rsidR="00E0288A" w:rsidRPr="00F477AF" w:rsidRDefault="00E0288A" w:rsidP="00686AF5">
            <w:pPr>
              <w:pStyle w:val="TAL"/>
              <w:rPr>
                <w:lang w:eastAsia="ko-KR"/>
              </w:rPr>
            </w:pPr>
            <w:r w:rsidRPr="00F477AF">
              <w:rPr>
                <w:lang w:eastAsia="ko-KR"/>
              </w:rPr>
              <w:t xml:space="preserve">Identifies the AC(s) that can be served by the EAS </w:t>
            </w:r>
          </w:p>
        </w:tc>
      </w:tr>
      <w:tr w:rsidR="00E0288A" w:rsidRPr="00F477AF" w14:paraId="766A8F0D" w14:textId="77777777" w:rsidTr="00686AF5">
        <w:trPr>
          <w:jc w:val="center"/>
        </w:trPr>
        <w:tc>
          <w:tcPr>
            <w:tcW w:w="2154" w:type="dxa"/>
            <w:tcBorders>
              <w:top w:val="single" w:sz="4" w:space="0" w:color="000000"/>
              <w:left w:val="single" w:sz="4" w:space="0" w:color="000000"/>
              <w:bottom w:val="single" w:sz="4" w:space="0" w:color="000000"/>
              <w:right w:val="nil"/>
            </w:tcBorders>
          </w:tcPr>
          <w:p w14:paraId="5DAB352E" w14:textId="77777777" w:rsidR="00E0288A" w:rsidRPr="00F477AF" w:rsidRDefault="00E0288A" w:rsidP="00686AF5">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C240566"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EFCBCE" w14:textId="77777777" w:rsidR="00E0288A" w:rsidRPr="00F477AF" w:rsidRDefault="00E0288A" w:rsidP="00686AF5">
            <w:pPr>
              <w:pStyle w:val="TAL"/>
            </w:pPr>
            <w:r w:rsidRPr="00F477AF">
              <w:t>The identifier of the ASP that provides the EAS.</w:t>
            </w:r>
          </w:p>
        </w:tc>
      </w:tr>
      <w:tr w:rsidR="00E0288A" w:rsidRPr="00F477AF" w14:paraId="181CCCCB" w14:textId="77777777" w:rsidTr="00686AF5">
        <w:trPr>
          <w:jc w:val="center"/>
        </w:trPr>
        <w:tc>
          <w:tcPr>
            <w:tcW w:w="2154" w:type="dxa"/>
            <w:tcBorders>
              <w:top w:val="single" w:sz="4" w:space="0" w:color="000000"/>
              <w:left w:val="single" w:sz="4" w:space="0" w:color="000000"/>
              <w:bottom w:val="single" w:sz="4" w:space="0" w:color="000000"/>
              <w:right w:val="nil"/>
            </w:tcBorders>
          </w:tcPr>
          <w:p w14:paraId="70FED12B" w14:textId="77777777" w:rsidR="00E0288A" w:rsidRPr="00F477AF" w:rsidRDefault="00E0288A" w:rsidP="00686AF5">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AAB4ABD"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5F3910" w14:textId="77777777" w:rsidR="00E0288A" w:rsidRPr="00F477AF" w:rsidRDefault="00E0288A" w:rsidP="00686AF5">
            <w:pPr>
              <w:pStyle w:val="TAL"/>
            </w:pPr>
            <w:r w:rsidRPr="00F477AF">
              <w:t>The category or type of EAS (e.g. V2X)</w:t>
            </w:r>
          </w:p>
        </w:tc>
      </w:tr>
      <w:tr w:rsidR="00E0288A" w:rsidRPr="00F477AF" w14:paraId="4087ABBB" w14:textId="77777777" w:rsidTr="00686AF5">
        <w:trPr>
          <w:jc w:val="center"/>
        </w:trPr>
        <w:tc>
          <w:tcPr>
            <w:tcW w:w="2154" w:type="dxa"/>
            <w:tcBorders>
              <w:top w:val="single" w:sz="4" w:space="0" w:color="000000"/>
              <w:left w:val="single" w:sz="4" w:space="0" w:color="000000"/>
              <w:bottom w:val="single" w:sz="4" w:space="0" w:color="000000"/>
              <w:right w:val="nil"/>
            </w:tcBorders>
          </w:tcPr>
          <w:p w14:paraId="23E94125" w14:textId="77777777" w:rsidR="00E0288A" w:rsidRPr="00F477AF" w:rsidRDefault="00E0288A" w:rsidP="00686AF5">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4674E129"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EECEFE" w14:textId="77777777" w:rsidR="00E0288A" w:rsidRPr="00F477AF" w:rsidRDefault="00E0288A" w:rsidP="00686AF5">
            <w:pPr>
              <w:pStyle w:val="TAL"/>
            </w:pPr>
            <w:r w:rsidRPr="00F477AF">
              <w:t xml:space="preserve">Human-readable description of the EAS </w:t>
            </w:r>
          </w:p>
        </w:tc>
      </w:tr>
      <w:tr w:rsidR="00E0288A" w:rsidRPr="00F477AF" w14:paraId="2CAEFD02" w14:textId="77777777" w:rsidTr="00686AF5">
        <w:trPr>
          <w:jc w:val="center"/>
        </w:trPr>
        <w:tc>
          <w:tcPr>
            <w:tcW w:w="2154" w:type="dxa"/>
            <w:tcBorders>
              <w:top w:val="single" w:sz="4" w:space="0" w:color="000000"/>
              <w:left w:val="single" w:sz="4" w:space="0" w:color="000000"/>
              <w:bottom w:val="single" w:sz="4" w:space="0" w:color="000000"/>
              <w:right w:val="nil"/>
            </w:tcBorders>
          </w:tcPr>
          <w:p w14:paraId="2FD40D63" w14:textId="77777777" w:rsidR="00E0288A" w:rsidRPr="00F477AF" w:rsidRDefault="00E0288A" w:rsidP="00686AF5">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75124A61"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BC6D03" w14:textId="77777777" w:rsidR="00E0288A" w:rsidRPr="00F477AF" w:rsidRDefault="00E0288A" w:rsidP="00686AF5">
            <w:pPr>
              <w:pStyle w:val="TAL"/>
            </w:pPr>
            <w:r w:rsidRPr="00F477AF">
              <w:t>The availability schedule of the EAS (e.g. time windows)</w:t>
            </w:r>
          </w:p>
        </w:tc>
      </w:tr>
      <w:tr w:rsidR="00E0288A" w:rsidRPr="00F477AF" w14:paraId="77E3E5A6" w14:textId="77777777" w:rsidTr="00686AF5">
        <w:trPr>
          <w:jc w:val="center"/>
        </w:trPr>
        <w:tc>
          <w:tcPr>
            <w:tcW w:w="2154" w:type="dxa"/>
            <w:tcBorders>
              <w:top w:val="single" w:sz="4" w:space="0" w:color="000000"/>
              <w:left w:val="single" w:sz="4" w:space="0" w:color="000000"/>
              <w:bottom w:val="single" w:sz="4" w:space="0" w:color="000000"/>
              <w:right w:val="nil"/>
            </w:tcBorders>
          </w:tcPr>
          <w:p w14:paraId="502D054D" w14:textId="77777777" w:rsidR="00E0288A" w:rsidRPr="00F477AF" w:rsidRDefault="00E0288A" w:rsidP="00686AF5">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A313110"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3427B3" w14:textId="77777777" w:rsidR="00E0288A" w:rsidRPr="00F477AF" w:rsidRDefault="00E0288A" w:rsidP="00686AF5">
            <w:pPr>
              <w:pStyle w:val="TAL"/>
            </w:pPr>
            <w:r w:rsidRPr="00F477AF">
              <w:t>The geographical service area that the EAS serves. ACs in UEs that are located outside that area shall not be served.</w:t>
            </w:r>
          </w:p>
        </w:tc>
      </w:tr>
      <w:tr w:rsidR="00E0288A" w:rsidRPr="00F477AF" w14:paraId="1D2242CD" w14:textId="77777777" w:rsidTr="00686AF5">
        <w:trPr>
          <w:jc w:val="center"/>
        </w:trPr>
        <w:tc>
          <w:tcPr>
            <w:tcW w:w="2154" w:type="dxa"/>
            <w:tcBorders>
              <w:top w:val="single" w:sz="4" w:space="0" w:color="000000"/>
              <w:left w:val="single" w:sz="4" w:space="0" w:color="000000"/>
              <w:bottom w:val="single" w:sz="4" w:space="0" w:color="000000"/>
              <w:right w:val="nil"/>
            </w:tcBorders>
          </w:tcPr>
          <w:p w14:paraId="7CEE1999" w14:textId="77777777" w:rsidR="00E0288A" w:rsidRPr="00F477AF" w:rsidRDefault="00E0288A" w:rsidP="00686AF5">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558EC01"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62D215" w14:textId="77777777" w:rsidR="00E0288A" w:rsidRPr="00F477AF" w:rsidRDefault="00E0288A" w:rsidP="00686AF5">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E0288A" w:rsidRPr="00F477AF" w14:paraId="11F6B1D4" w14:textId="77777777" w:rsidTr="00686AF5">
        <w:trPr>
          <w:jc w:val="center"/>
        </w:trPr>
        <w:tc>
          <w:tcPr>
            <w:tcW w:w="2154" w:type="dxa"/>
            <w:tcBorders>
              <w:top w:val="single" w:sz="4" w:space="0" w:color="000000"/>
              <w:left w:val="single" w:sz="4" w:space="0" w:color="000000"/>
              <w:bottom w:val="single" w:sz="4" w:space="0" w:color="000000"/>
              <w:right w:val="nil"/>
            </w:tcBorders>
          </w:tcPr>
          <w:p w14:paraId="46697DC7" w14:textId="77777777" w:rsidR="00E0288A" w:rsidRPr="00F477AF" w:rsidRDefault="00E0288A" w:rsidP="00686AF5">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80B03D3"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9E88E6" w14:textId="77777777" w:rsidR="00E0288A" w:rsidRPr="00F477AF" w:rsidRDefault="00E0288A" w:rsidP="00686AF5">
            <w:pPr>
              <w:pStyle w:val="TAL"/>
            </w:pPr>
            <w:r w:rsidRPr="00F477AF">
              <w:t xml:space="preserve">Service characteristics provided by EAS, </w:t>
            </w:r>
            <w:r w:rsidRPr="00F477AF">
              <w:rPr>
                <w:lang w:eastAsia="ko-KR"/>
              </w:rPr>
              <w:t>detailed in Table 8</w:t>
            </w:r>
            <w:r w:rsidRPr="00F477AF">
              <w:t>.2.5-1</w:t>
            </w:r>
          </w:p>
        </w:tc>
      </w:tr>
      <w:tr w:rsidR="00E0288A" w:rsidRPr="00F477AF" w14:paraId="490454E3" w14:textId="77777777" w:rsidTr="00686AF5">
        <w:trPr>
          <w:jc w:val="center"/>
        </w:trPr>
        <w:tc>
          <w:tcPr>
            <w:tcW w:w="2154" w:type="dxa"/>
            <w:tcBorders>
              <w:top w:val="single" w:sz="4" w:space="0" w:color="000000"/>
              <w:left w:val="single" w:sz="4" w:space="0" w:color="000000"/>
              <w:bottom w:val="single" w:sz="4" w:space="0" w:color="000000"/>
              <w:right w:val="nil"/>
            </w:tcBorders>
          </w:tcPr>
          <w:p w14:paraId="4010D66D" w14:textId="77777777" w:rsidR="00E0288A" w:rsidRPr="00F477AF" w:rsidRDefault="00E0288A" w:rsidP="00686AF5">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0FEE737"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F91E18" w14:textId="77777777" w:rsidR="00E0288A" w:rsidRPr="00F477AF" w:rsidRDefault="00E0288A" w:rsidP="00686AF5">
            <w:pPr>
              <w:pStyle w:val="TAL"/>
              <w:rPr>
                <w:lang w:eastAsia="zh-CN"/>
              </w:rPr>
            </w:pPr>
            <w:r w:rsidRPr="00F477AF">
              <w:rPr>
                <w:lang w:eastAsia="zh-CN"/>
              </w:rPr>
              <w:t>Level of service permissions e.g. trial, gold-class supported by the EAS</w:t>
            </w:r>
          </w:p>
        </w:tc>
      </w:tr>
      <w:tr w:rsidR="00E0288A" w:rsidRPr="00F477AF" w14:paraId="7918EB5C" w14:textId="77777777" w:rsidTr="00686AF5">
        <w:trPr>
          <w:jc w:val="center"/>
        </w:trPr>
        <w:tc>
          <w:tcPr>
            <w:tcW w:w="2154" w:type="dxa"/>
            <w:tcBorders>
              <w:top w:val="single" w:sz="4" w:space="0" w:color="000000"/>
              <w:left w:val="single" w:sz="4" w:space="0" w:color="000000"/>
              <w:bottom w:val="single" w:sz="4" w:space="0" w:color="000000"/>
              <w:right w:val="nil"/>
            </w:tcBorders>
          </w:tcPr>
          <w:p w14:paraId="46395DF5" w14:textId="77777777" w:rsidR="00E0288A" w:rsidRPr="00F477AF" w:rsidRDefault="00E0288A" w:rsidP="00686AF5">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21D66383"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8B45475" w14:textId="77777777" w:rsidR="00E0288A" w:rsidRPr="00F477AF" w:rsidRDefault="00E0288A" w:rsidP="00686AF5">
            <w:pPr>
              <w:pStyle w:val="TAL"/>
              <w:rPr>
                <w:lang w:eastAsia="zh-CN"/>
              </w:rPr>
            </w:pPr>
            <w:r w:rsidRPr="00F477AF">
              <w:rPr>
                <w:lang w:eastAsia="zh-CN"/>
              </w:rPr>
              <w:t>Service features e.g. single vs. multi-player gaming service supported by the EAS</w:t>
            </w:r>
          </w:p>
        </w:tc>
      </w:tr>
      <w:tr w:rsidR="00E0288A" w:rsidRPr="00F477AF" w14:paraId="63B48C27" w14:textId="77777777" w:rsidTr="00686AF5">
        <w:trPr>
          <w:jc w:val="center"/>
        </w:trPr>
        <w:tc>
          <w:tcPr>
            <w:tcW w:w="2154" w:type="dxa"/>
            <w:tcBorders>
              <w:top w:val="single" w:sz="4" w:space="0" w:color="000000"/>
              <w:left w:val="single" w:sz="4" w:space="0" w:color="000000"/>
              <w:bottom w:val="single" w:sz="4" w:space="0" w:color="000000"/>
              <w:right w:val="nil"/>
            </w:tcBorders>
          </w:tcPr>
          <w:p w14:paraId="4C0A26FA" w14:textId="77777777" w:rsidR="00E0288A" w:rsidRPr="00F477AF" w:rsidRDefault="00E0288A" w:rsidP="00686AF5">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3C8616B8"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2258C5" w14:textId="77777777" w:rsidR="00E0288A" w:rsidRPr="00F477AF" w:rsidRDefault="00E0288A" w:rsidP="00686AF5">
            <w:pPr>
              <w:pStyle w:val="TAL"/>
            </w:pPr>
            <w:r w:rsidRPr="00F477AF">
              <w:rPr>
                <w:lang w:eastAsia="zh-CN"/>
              </w:rPr>
              <w:t>Indicates if the EAS supports service continuity or not. This IE also indicates which ACR scenarios are supported by the EAS.</w:t>
            </w:r>
          </w:p>
        </w:tc>
      </w:tr>
      <w:tr w:rsidR="00E0288A" w:rsidRPr="00F477AF" w14:paraId="34571695" w14:textId="77777777" w:rsidTr="00686AF5">
        <w:trPr>
          <w:jc w:val="center"/>
          <w:ins w:id="15" w:author="Huawei" w:date="2021-09-28T11:21:00Z"/>
        </w:trPr>
        <w:tc>
          <w:tcPr>
            <w:tcW w:w="2154" w:type="dxa"/>
            <w:tcBorders>
              <w:top w:val="single" w:sz="4" w:space="0" w:color="000000"/>
              <w:left w:val="single" w:sz="4" w:space="0" w:color="000000"/>
              <w:bottom w:val="single" w:sz="4" w:space="0" w:color="000000"/>
              <w:right w:val="nil"/>
            </w:tcBorders>
          </w:tcPr>
          <w:p w14:paraId="2071A77C" w14:textId="0AC61DA6" w:rsidR="00E0288A" w:rsidRPr="00F477AF" w:rsidRDefault="00E0288A" w:rsidP="00E0288A">
            <w:pPr>
              <w:pStyle w:val="TAL"/>
              <w:rPr>
                <w:ins w:id="16" w:author="Huawei" w:date="2021-09-28T11:21:00Z"/>
              </w:rPr>
            </w:pPr>
            <w:ins w:id="17" w:author="Huawei" w:date="2021-09-28T11:21:00Z">
              <w:r w:rsidRPr="00F477AF">
                <w:rPr>
                  <w:lang w:eastAsia="ko-KR"/>
                </w:rPr>
                <w:t>DNN/APN</w:t>
              </w:r>
            </w:ins>
          </w:p>
        </w:tc>
        <w:tc>
          <w:tcPr>
            <w:tcW w:w="900" w:type="dxa"/>
            <w:tcBorders>
              <w:top w:val="single" w:sz="4" w:space="0" w:color="000000"/>
              <w:left w:val="single" w:sz="4" w:space="0" w:color="000000"/>
              <w:bottom w:val="single" w:sz="4" w:space="0" w:color="000000"/>
              <w:right w:val="nil"/>
            </w:tcBorders>
          </w:tcPr>
          <w:p w14:paraId="4333086E" w14:textId="068ADA94" w:rsidR="00E0288A" w:rsidRPr="00F477AF" w:rsidRDefault="00144EB5" w:rsidP="00E0288A">
            <w:pPr>
              <w:pStyle w:val="TAC"/>
              <w:rPr>
                <w:ins w:id="18" w:author="Huawei" w:date="2021-09-28T11:21:00Z"/>
              </w:rPr>
            </w:pPr>
            <w:ins w:id="19" w:author="Huawei2" w:date="2021-10-15T19:28:00Z">
              <w:r>
                <w:t>O</w:t>
              </w:r>
            </w:ins>
          </w:p>
        </w:tc>
        <w:tc>
          <w:tcPr>
            <w:tcW w:w="5853" w:type="dxa"/>
            <w:tcBorders>
              <w:top w:val="single" w:sz="4" w:space="0" w:color="000000"/>
              <w:left w:val="single" w:sz="4" w:space="0" w:color="000000"/>
              <w:bottom w:val="single" w:sz="4" w:space="0" w:color="000000"/>
              <w:right w:val="single" w:sz="4" w:space="0" w:color="000000"/>
            </w:tcBorders>
          </w:tcPr>
          <w:p w14:paraId="17D72946" w14:textId="77777777" w:rsidR="00E0288A" w:rsidRPr="00F477AF" w:rsidRDefault="00E0288A" w:rsidP="00E0288A">
            <w:pPr>
              <w:pStyle w:val="TAL"/>
              <w:rPr>
                <w:ins w:id="20" w:author="Huawei" w:date="2021-09-28T11:21:00Z"/>
                <w:lang w:eastAsia="zh-CN"/>
              </w:rPr>
            </w:pPr>
            <w:ins w:id="21" w:author="Huawei" w:date="2021-09-28T11:21:00Z">
              <w:r w:rsidRPr="00F477AF">
                <w:rPr>
                  <w:lang w:eastAsia="ko-KR"/>
                </w:rPr>
                <w:t>Data Network Name/Access Point Name</w:t>
              </w:r>
            </w:ins>
          </w:p>
        </w:tc>
      </w:tr>
      <w:tr w:rsidR="00E0288A" w:rsidRPr="00F477AF" w14:paraId="11E51B81" w14:textId="77777777" w:rsidTr="00686AF5">
        <w:trPr>
          <w:jc w:val="center"/>
          <w:ins w:id="22" w:author="Huawei" w:date="2021-09-28T11:21:00Z"/>
        </w:trPr>
        <w:tc>
          <w:tcPr>
            <w:tcW w:w="2154" w:type="dxa"/>
            <w:tcBorders>
              <w:top w:val="single" w:sz="4" w:space="0" w:color="000000"/>
              <w:left w:val="single" w:sz="4" w:space="0" w:color="000000"/>
              <w:bottom w:val="single" w:sz="4" w:space="0" w:color="000000"/>
              <w:right w:val="nil"/>
            </w:tcBorders>
          </w:tcPr>
          <w:p w14:paraId="0C0A15CB" w14:textId="5C89C2CF" w:rsidR="00E0288A" w:rsidRPr="00F477AF" w:rsidRDefault="00144EB5" w:rsidP="00E0288A">
            <w:pPr>
              <w:pStyle w:val="TAL"/>
              <w:rPr>
                <w:ins w:id="23" w:author="Huawei" w:date="2021-09-28T11:21:00Z"/>
              </w:rPr>
            </w:pPr>
            <w:ins w:id="24" w:author="Huawei2" w:date="2021-10-15T19:29:00Z">
              <w:r>
                <w:t>Slice ID</w:t>
              </w:r>
            </w:ins>
          </w:p>
        </w:tc>
        <w:tc>
          <w:tcPr>
            <w:tcW w:w="900" w:type="dxa"/>
            <w:tcBorders>
              <w:top w:val="single" w:sz="4" w:space="0" w:color="000000"/>
              <w:left w:val="single" w:sz="4" w:space="0" w:color="000000"/>
              <w:bottom w:val="single" w:sz="4" w:space="0" w:color="000000"/>
              <w:right w:val="nil"/>
            </w:tcBorders>
          </w:tcPr>
          <w:p w14:paraId="79F2C10B" w14:textId="77777777" w:rsidR="00E0288A" w:rsidRPr="00F477AF" w:rsidRDefault="00E0288A" w:rsidP="00E0288A">
            <w:pPr>
              <w:pStyle w:val="TAC"/>
              <w:rPr>
                <w:ins w:id="25" w:author="Huawei" w:date="2021-09-28T11:21:00Z"/>
              </w:rPr>
            </w:pPr>
            <w:ins w:id="26" w:author="Huawei" w:date="2021-09-28T11:21: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0E4BAF4" w14:textId="552F8C76" w:rsidR="00E0288A" w:rsidRPr="00F477AF" w:rsidRDefault="00E0288A" w:rsidP="00E0288A">
            <w:pPr>
              <w:pStyle w:val="TAL"/>
              <w:rPr>
                <w:ins w:id="27" w:author="Huawei" w:date="2021-09-28T11:21:00Z"/>
                <w:lang w:eastAsia="zh-CN"/>
              </w:rPr>
            </w:pPr>
            <w:ins w:id="28" w:author="Huawei" w:date="2021-09-28T11:21:00Z">
              <w:r w:rsidRPr="00F477AF">
                <w:rPr>
                  <w:lang w:eastAsia="ko-KR"/>
                </w:rPr>
                <w:t>Network Slice information</w:t>
              </w:r>
            </w:ins>
            <w:ins w:id="29" w:author="Huawei2" w:date="2021-10-15T19:28:00Z">
              <w:r w:rsidR="00144EB5">
                <w:rPr>
                  <w:lang w:eastAsia="ko-KR"/>
                </w:rPr>
                <w:t xml:space="preserve"> including S-NSSAI and </w:t>
              </w:r>
            </w:ins>
            <w:ins w:id="30" w:author="Huawei2" w:date="2021-10-15T19:29:00Z">
              <w:r w:rsidR="00144EB5">
                <w:rPr>
                  <w:lang w:eastAsia="ko-KR"/>
                </w:rPr>
                <w:t>ENSI.</w:t>
              </w:r>
            </w:ins>
          </w:p>
        </w:tc>
      </w:tr>
      <w:tr w:rsidR="00E0288A" w:rsidRPr="00F477AF" w14:paraId="7C2FA32E" w14:textId="77777777" w:rsidTr="00686AF5">
        <w:trPr>
          <w:jc w:val="center"/>
        </w:trPr>
        <w:tc>
          <w:tcPr>
            <w:tcW w:w="2154" w:type="dxa"/>
            <w:tcBorders>
              <w:top w:val="single" w:sz="4" w:space="0" w:color="000000"/>
              <w:left w:val="single" w:sz="4" w:space="0" w:color="000000"/>
              <w:bottom w:val="single" w:sz="4" w:space="0" w:color="000000"/>
              <w:right w:val="nil"/>
            </w:tcBorders>
          </w:tcPr>
          <w:p w14:paraId="1D5CD6E4" w14:textId="77777777" w:rsidR="00E0288A" w:rsidRPr="00F477AF" w:rsidRDefault="00E0288A" w:rsidP="00E0288A">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0DACB70F" w14:textId="77777777" w:rsidR="00E0288A" w:rsidRPr="00F477AF" w:rsidRDefault="00E0288A" w:rsidP="00E0288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5F75FD7" w14:textId="77777777" w:rsidR="00E0288A" w:rsidRPr="00F477AF" w:rsidRDefault="00E0288A" w:rsidP="00E0288A">
            <w:pPr>
              <w:pStyle w:val="TAL"/>
              <w:rPr>
                <w:lang w:eastAsia="ko-KR"/>
              </w:rPr>
            </w:pPr>
            <w:r w:rsidRPr="00F477AF">
              <w:rPr>
                <w:lang w:eastAsia="ko-KR"/>
              </w:rPr>
              <w:t>DNAI(s) associated with the EAS. This IE is used as Potential Locations of Applications in clause 5.6.7 of 3GPP TS 23.501 [2].</w:t>
            </w:r>
          </w:p>
          <w:p w14:paraId="6E248715" w14:textId="77777777" w:rsidR="00E0288A" w:rsidRPr="00F477AF" w:rsidRDefault="00E0288A" w:rsidP="00E0288A">
            <w:pPr>
              <w:pStyle w:val="TAL"/>
              <w:rPr>
                <w:lang w:eastAsia="ko-KR"/>
              </w:rPr>
            </w:pPr>
          </w:p>
          <w:p w14:paraId="0A5F1184" w14:textId="77777777" w:rsidR="00E0288A" w:rsidRPr="00F477AF" w:rsidRDefault="00E0288A" w:rsidP="00E0288A">
            <w:pPr>
              <w:pStyle w:val="TAL"/>
              <w:rPr>
                <w:lang w:eastAsia="ko-KR"/>
              </w:rPr>
            </w:pPr>
            <w:r w:rsidRPr="00F477AF">
              <w:rPr>
                <w:lang w:eastAsia="ko-KR"/>
              </w:rPr>
              <w:t>It is a subset of the DNAI(s) associated with the EDN where the EAS resides.</w:t>
            </w:r>
          </w:p>
        </w:tc>
      </w:tr>
      <w:tr w:rsidR="00E0288A" w:rsidRPr="00F477AF" w14:paraId="74C62EAB" w14:textId="77777777" w:rsidTr="00686AF5">
        <w:trPr>
          <w:jc w:val="center"/>
        </w:trPr>
        <w:tc>
          <w:tcPr>
            <w:tcW w:w="2154" w:type="dxa"/>
            <w:tcBorders>
              <w:top w:val="single" w:sz="4" w:space="0" w:color="000000"/>
              <w:left w:val="single" w:sz="4" w:space="0" w:color="000000"/>
              <w:bottom w:val="single" w:sz="4" w:space="0" w:color="000000"/>
              <w:right w:val="nil"/>
            </w:tcBorders>
          </w:tcPr>
          <w:p w14:paraId="4A941EAF" w14:textId="77777777" w:rsidR="00E0288A" w:rsidRPr="00F477AF" w:rsidRDefault="00E0288A" w:rsidP="00E0288A">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F6A0CE5" w14:textId="77777777" w:rsidR="00E0288A" w:rsidRPr="00F477AF" w:rsidRDefault="00E0288A" w:rsidP="00E0288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27D878F" w14:textId="77777777" w:rsidR="00E0288A" w:rsidRPr="00F477AF" w:rsidRDefault="00E0288A" w:rsidP="00E0288A">
            <w:pPr>
              <w:pStyle w:val="TAL"/>
              <w:rPr>
                <w:lang w:eastAsia="ko-KR"/>
              </w:rPr>
            </w:pPr>
            <w:r w:rsidRPr="00F477AF">
              <w:rPr>
                <w:lang w:eastAsia="ko-KR"/>
              </w:rPr>
              <w:t>The N6 traffic routing information and/or routing profile ID corresponding to each EAS DNAI.</w:t>
            </w:r>
          </w:p>
        </w:tc>
      </w:tr>
      <w:tr w:rsidR="00E0288A" w:rsidRPr="00F477AF" w14:paraId="74FA8BA0" w14:textId="77777777" w:rsidTr="00686AF5">
        <w:trPr>
          <w:jc w:val="center"/>
        </w:trPr>
        <w:tc>
          <w:tcPr>
            <w:tcW w:w="2154" w:type="dxa"/>
            <w:tcBorders>
              <w:top w:val="single" w:sz="4" w:space="0" w:color="000000"/>
              <w:left w:val="single" w:sz="4" w:space="0" w:color="000000"/>
              <w:bottom w:val="single" w:sz="4" w:space="0" w:color="000000"/>
              <w:right w:val="nil"/>
            </w:tcBorders>
          </w:tcPr>
          <w:p w14:paraId="71F95F63" w14:textId="77777777" w:rsidR="00E0288A" w:rsidRPr="00F477AF" w:rsidRDefault="00E0288A" w:rsidP="00E0288A">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6CD502E" w14:textId="77777777" w:rsidR="00E0288A" w:rsidRPr="00F477AF" w:rsidRDefault="00E0288A" w:rsidP="00E0288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89A7E4" w14:textId="77777777" w:rsidR="00E0288A" w:rsidRPr="00F477AF" w:rsidRDefault="00E0288A" w:rsidP="00E0288A">
            <w:pPr>
              <w:pStyle w:val="TAL"/>
            </w:pPr>
            <w:r w:rsidRPr="00F477AF">
              <w:t>The availability reporting period (i.e. heartbeat period) that indicates to the EES how often it needs to check the EAS's availability after a successful registration.</w:t>
            </w:r>
          </w:p>
        </w:tc>
      </w:tr>
      <w:tr w:rsidR="00E0288A" w:rsidRPr="00F477AF" w14:paraId="4A9D47B5" w14:textId="77777777" w:rsidTr="00686AF5">
        <w:trPr>
          <w:jc w:val="center"/>
        </w:trPr>
        <w:tc>
          <w:tcPr>
            <w:tcW w:w="2154" w:type="dxa"/>
            <w:tcBorders>
              <w:top w:val="single" w:sz="4" w:space="0" w:color="000000"/>
              <w:left w:val="single" w:sz="4" w:space="0" w:color="000000"/>
              <w:bottom w:val="single" w:sz="4" w:space="0" w:color="000000"/>
              <w:right w:val="nil"/>
            </w:tcBorders>
          </w:tcPr>
          <w:p w14:paraId="4ACB6300" w14:textId="77777777" w:rsidR="00E0288A" w:rsidRPr="00F477AF" w:rsidRDefault="00E0288A" w:rsidP="00E0288A">
            <w:pPr>
              <w:pStyle w:val="TAL"/>
            </w:pPr>
            <w:r w:rsidRPr="00F477AF">
              <w:t>EAS Required Service APIs</w:t>
            </w:r>
          </w:p>
        </w:tc>
        <w:tc>
          <w:tcPr>
            <w:tcW w:w="900" w:type="dxa"/>
            <w:tcBorders>
              <w:top w:val="single" w:sz="4" w:space="0" w:color="000000"/>
              <w:left w:val="single" w:sz="4" w:space="0" w:color="000000"/>
              <w:bottom w:val="single" w:sz="4" w:space="0" w:color="000000"/>
              <w:right w:val="nil"/>
            </w:tcBorders>
          </w:tcPr>
          <w:p w14:paraId="77A1C3CC" w14:textId="77777777" w:rsidR="00E0288A" w:rsidRPr="00F477AF" w:rsidRDefault="00E0288A" w:rsidP="00E0288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E17048" w14:textId="77777777" w:rsidR="00E0288A" w:rsidRPr="00F477AF" w:rsidRDefault="00E0288A" w:rsidP="00E0288A">
            <w:pPr>
              <w:pStyle w:val="TAL"/>
            </w:pPr>
            <w:r w:rsidRPr="00F477AF">
              <w:t>A list of the Service APIs that are required by the EAS</w:t>
            </w:r>
          </w:p>
        </w:tc>
      </w:tr>
      <w:tr w:rsidR="00E0288A" w:rsidRPr="00F477AF" w14:paraId="7FE7825D" w14:textId="77777777" w:rsidTr="00686AF5">
        <w:trPr>
          <w:jc w:val="center"/>
        </w:trPr>
        <w:tc>
          <w:tcPr>
            <w:tcW w:w="2154" w:type="dxa"/>
            <w:tcBorders>
              <w:top w:val="single" w:sz="4" w:space="0" w:color="000000"/>
              <w:left w:val="single" w:sz="4" w:space="0" w:color="000000"/>
              <w:bottom w:val="single" w:sz="4" w:space="0" w:color="000000"/>
              <w:right w:val="nil"/>
            </w:tcBorders>
          </w:tcPr>
          <w:p w14:paraId="0ED4C485" w14:textId="77777777" w:rsidR="00E0288A" w:rsidRPr="00F477AF" w:rsidRDefault="00E0288A" w:rsidP="00E0288A">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383ED06" w14:textId="77777777" w:rsidR="00E0288A" w:rsidRPr="00F477AF" w:rsidRDefault="00E0288A" w:rsidP="00E0288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28B654" w14:textId="77777777" w:rsidR="00E0288A" w:rsidRPr="00F477AF" w:rsidRDefault="00E0288A" w:rsidP="00E0288A">
            <w:pPr>
              <w:pStyle w:val="TAL"/>
            </w:pPr>
            <w:r w:rsidRPr="00F477AF">
              <w:t xml:space="preserve">The status of the EAS (e.g. enabled, disabled, etc.) </w:t>
            </w:r>
          </w:p>
        </w:tc>
      </w:tr>
    </w:tbl>
    <w:p w14:paraId="6F811F6C" w14:textId="77777777" w:rsidR="00E0288A" w:rsidRPr="00F477AF" w:rsidRDefault="00E0288A" w:rsidP="00E0288A"/>
    <w:p w14:paraId="479F52F7" w14:textId="77777777" w:rsidR="00E0288A" w:rsidRPr="00F477AF" w:rsidRDefault="00E0288A" w:rsidP="00E0288A">
      <w:pPr>
        <w:pStyle w:val="EditorsNote"/>
      </w:pPr>
      <w:r w:rsidRPr="00F477AF">
        <w:t>Editor's Note: Should the EAS DNAIs be limited to a subset of DNAIs of the EES it is registered at is FFS.</w:t>
      </w:r>
    </w:p>
    <w:p w14:paraId="463EBAC0" w14:textId="77777777" w:rsidR="00E0288A" w:rsidRPr="00A92F9A" w:rsidRDefault="00E0288A" w:rsidP="00A92F9A"/>
    <w:p w14:paraId="6F8F3C9A" w14:textId="77777777" w:rsidR="00A92F9A" w:rsidRPr="00A25BF1" w:rsidRDefault="00A92F9A" w:rsidP="00A92F9A">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31" w:name="OLE_LINK142"/>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6514CC84" w14:textId="77777777" w:rsidR="009576F2" w:rsidRPr="00F477AF" w:rsidRDefault="009576F2" w:rsidP="009576F2">
      <w:pPr>
        <w:pStyle w:val="Heading4"/>
      </w:pPr>
      <w:bookmarkStart w:id="32" w:name="_Toc57673553"/>
      <w:bookmarkStart w:id="33" w:name="_Toc74058418"/>
      <w:bookmarkStart w:id="34" w:name="_Toc37791030"/>
      <w:bookmarkStart w:id="35" w:name="_Toc42003995"/>
      <w:bookmarkStart w:id="36" w:name="_Toc50584338"/>
      <w:bookmarkStart w:id="37" w:name="_Toc50584682"/>
      <w:bookmarkStart w:id="38" w:name="_Toc57673568"/>
      <w:bookmarkStart w:id="39" w:name="_Toc74058428"/>
      <w:bookmarkEnd w:id="31"/>
      <w:r w:rsidRPr="00F477AF">
        <w:t>8.5.2.2</w:t>
      </w:r>
      <w:r w:rsidRPr="00F477AF">
        <w:tab/>
        <w:t>Request-response model</w:t>
      </w:r>
      <w:bookmarkEnd w:id="32"/>
      <w:bookmarkEnd w:id="33"/>
    </w:p>
    <w:p w14:paraId="69F6C56F" w14:textId="77777777" w:rsidR="009576F2" w:rsidRPr="00F477AF" w:rsidRDefault="009576F2" w:rsidP="009576F2">
      <w:r w:rsidRPr="00F477AF">
        <w:t>Pre-conditions:</w:t>
      </w:r>
    </w:p>
    <w:p w14:paraId="3B01193A" w14:textId="77777777" w:rsidR="009576F2" w:rsidRPr="00F477AF" w:rsidRDefault="009576F2" w:rsidP="009576F2">
      <w:pPr>
        <w:pStyle w:val="B1"/>
      </w:pPr>
      <w:r w:rsidRPr="00F477AF">
        <w:t>1.</w:t>
      </w:r>
      <w:r w:rsidRPr="00F477AF">
        <w:tab/>
        <w:t>The EEC has received information (e.g. URI, IP address) related to the EES;</w:t>
      </w:r>
    </w:p>
    <w:p w14:paraId="3431A11C" w14:textId="77777777" w:rsidR="009576F2" w:rsidRPr="00F477AF" w:rsidRDefault="009576F2" w:rsidP="009576F2">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EFE7D3F" w14:textId="77777777" w:rsidR="009576F2" w:rsidRPr="00F477AF" w:rsidRDefault="009576F2" w:rsidP="009576F2">
      <w:pPr>
        <w:pStyle w:val="B1"/>
      </w:pPr>
      <w:r w:rsidRPr="00F477AF">
        <w:rPr>
          <w:lang w:eastAsia="ko-KR"/>
        </w:rPr>
        <w:t>3.</w:t>
      </w:r>
      <w:r w:rsidRPr="00F477AF">
        <w:rPr>
          <w:lang w:eastAsia="ko-KR"/>
        </w:rPr>
        <w:tab/>
        <w:t>The EES is configured with ECSP's policy for EAS discovery.</w:t>
      </w:r>
    </w:p>
    <w:p w14:paraId="3417BE11" w14:textId="77777777" w:rsidR="009576F2" w:rsidRPr="00F477AF" w:rsidRDefault="009576F2" w:rsidP="009576F2">
      <w:pPr>
        <w:pStyle w:val="NO"/>
        <w:rPr>
          <w:lang w:eastAsia="ko-KR"/>
        </w:rPr>
      </w:pPr>
      <w:r w:rsidRPr="00F477AF">
        <w:rPr>
          <w:lang w:eastAsia="ko-KR"/>
        </w:rPr>
        <w:lastRenderedPageBreak/>
        <w:t>NOTE 1:</w:t>
      </w:r>
      <w:r w:rsidRPr="00F477AF">
        <w:rPr>
          <w:lang w:eastAsia="ko-KR"/>
        </w:rPr>
        <w:tab/>
        <w:t>Details of ECSP's policy are out of scope.</w:t>
      </w:r>
    </w:p>
    <w:p w14:paraId="0DE36679" w14:textId="77777777" w:rsidR="009576F2" w:rsidRPr="00F477AF" w:rsidRDefault="009576F2" w:rsidP="009576F2">
      <w:pPr>
        <w:pStyle w:val="TH"/>
      </w:pPr>
      <w:r w:rsidRPr="00F477AF">
        <w:object w:dxaOrig="5761" w:dyaOrig="3810" w14:anchorId="2F17F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5pt" o:ole="">
            <v:imagedata r:id="rId13" o:title=""/>
          </v:shape>
          <o:OLEObject Type="Embed" ProgID="Visio.Drawing.11" ShapeID="_x0000_i1025" DrawAspect="Content" ObjectID="_1696002955" r:id="rId14"/>
        </w:object>
      </w:r>
    </w:p>
    <w:p w14:paraId="67DEF0B1" w14:textId="77777777" w:rsidR="009576F2" w:rsidRPr="00F477AF" w:rsidRDefault="009576F2" w:rsidP="009576F2">
      <w:pPr>
        <w:pStyle w:val="TF"/>
      </w:pPr>
      <w:r w:rsidRPr="00F477AF">
        <w:t>Figure 8.5.2.2-1: EAS Discovery procedure</w:t>
      </w:r>
    </w:p>
    <w:p w14:paraId="6EC4B41A" w14:textId="77777777" w:rsidR="009576F2" w:rsidRPr="00F477AF" w:rsidRDefault="009576F2" w:rsidP="009576F2">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0B3E48AD" w14:textId="77777777" w:rsidR="009576F2" w:rsidRPr="00F477AF" w:rsidRDefault="009576F2" w:rsidP="009576F2">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The EES may utilize the capabilities (e.g. UE location)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6F76D8CE" w14:textId="77777777" w:rsidR="009576F2" w:rsidRPr="00F477AF" w:rsidRDefault="009576F2" w:rsidP="009576F2">
      <w:pPr>
        <w:pStyle w:val="B1"/>
        <w:rPr>
          <w:lang w:eastAsia="ko-KR"/>
        </w:rPr>
      </w:pPr>
      <w:r w:rsidRPr="00F477AF">
        <w:rPr>
          <w:lang w:eastAsia="ko-KR"/>
        </w:rPr>
        <w:tab/>
        <w:t>When EAS discovery filters are not provided, then:</w:t>
      </w:r>
    </w:p>
    <w:p w14:paraId="3D684D5F" w14:textId="77777777" w:rsidR="009576F2" w:rsidRPr="00F477AF" w:rsidRDefault="009576F2" w:rsidP="009576F2">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656D1D23" w14:textId="77777777" w:rsidR="009576F2" w:rsidRPr="00F477AF" w:rsidRDefault="009576F2" w:rsidP="009576F2">
      <w:pPr>
        <w:pStyle w:val="B2"/>
        <w:rPr>
          <w:lang w:eastAsia="ko-KR"/>
        </w:rPr>
      </w:pPr>
      <w:r w:rsidRPr="00F477AF">
        <w:rPr>
          <w:lang w:eastAsia="ko-KR"/>
        </w:rPr>
        <w:t>-</w:t>
      </w:r>
      <w:r w:rsidRPr="00F477AF">
        <w:rPr>
          <w:lang w:eastAsia="ko-KR"/>
        </w:rPr>
        <w:tab/>
        <w:t>EES identifies the EAS(s) by applying the ECSP policy (e.g. based only on the UE location);</w:t>
      </w:r>
    </w:p>
    <w:p w14:paraId="2603A993" w14:textId="77777777" w:rsidR="009576F2" w:rsidRPr="00F477AF" w:rsidRDefault="009576F2" w:rsidP="009576F2">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758D286B" w14:textId="77777777" w:rsidR="009576F2" w:rsidRPr="00F477AF" w:rsidRDefault="009576F2" w:rsidP="009576F2">
      <w:pPr>
        <w:pStyle w:val="NO"/>
        <w:rPr>
          <w:lang w:eastAsia="ko-KR"/>
        </w:rPr>
      </w:pPr>
      <w:r w:rsidRPr="00F477AF">
        <w:t>NOTE 3:</w:t>
      </w:r>
      <w:r w:rsidRPr="00F477AF">
        <w:tab/>
        <w:t>Both steps are evaluated prior to sending a response.</w:t>
      </w:r>
    </w:p>
    <w:p w14:paraId="43547DAB" w14:textId="77777777" w:rsidR="009576F2" w:rsidRPr="00F477AF" w:rsidRDefault="009576F2" w:rsidP="009576F2">
      <w:pPr>
        <w:pStyle w:val="B1"/>
        <w:ind w:firstLine="0"/>
      </w:pPr>
      <w:r w:rsidRPr="00F477AF">
        <w:t>Upon receiving the request from the EEC, the EES may trigger the EAS management system to instantiate the EAS that matches with EAS discovery filter IEs (e.g. ACID) as in clause 8.12.</w:t>
      </w:r>
    </w:p>
    <w:p w14:paraId="1B65D912" w14:textId="77777777" w:rsidR="009576F2" w:rsidRPr="00F477AF" w:rsidRDefault="009576F2" w:rsidP="009576F2">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w:t>
      </w:r>
      <w:ins w:id="40" w:author="Huawei" w:date="2021-09-28T11:33:00Z">
        <w:r>
          <w:t>, and DNN/S-NSSAI information for establishing a connection to the EAS</w:t>
        </w:r>
      </w:ins>
      <w:r w:rsidRPr="00F477AF">
        <w:t>.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D455A1D" w14:textId="77777777" w:rsidR="009576F2" w:rsidRPr="00F477AF" w:rsidRDefault="009576F2" w:rsidP="009576F2">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589EC474" w14:textId="77777777" w:rsidR="009576F2" w:rsidRPr="00F477AF" w:rsidRDefault="009576F2" w:rsidP="009576F2">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DE37FA3" w14:textId="77777777" w:rsidR="009576F2" w:rsidRPr="00F477AF" w:rsidRDefault="009576F2" w:rsidP="009576F2">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BA486D3" w14:textId="77777777" w:rsidR="009576F2" w:rsidRPr="00F477AF" w:rsidRDefault="009576F2" w:rsidP="009576F2">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1D53B18" w14:textId="77777777" w:rsidR="009576F2" w:rsidRPr="00F477AF" w:rsidRDefault="009576F2" w:rsidP="009576F2">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C48FE08" w14:textId="77777777" w:rsidR="009576F2" w:rsidRPr="00F477AF" w:rsidRDefault="009576F2" w:rsidP="009576F2">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7464B8E" w14:textId="77777777" w:rsidR="009576F2" w:rsidRPr="00F477AF" w:rsidRDefault="009576F2" w:rsidP="009576F2">
      <w:pPr>
        <w:pStyle w:val="NO"/>
      </w:pPr>
      <w:r w:rsidRPr="00F477AF">
        <w:t>NOTE 6:</w:t>
      </w:r>
      <w:r w:rsidRPr="00F477AF">
        <w:tab/>
        <w:t>The EEC can use the EAS information provided by the discovery procedure to perform service continuity planning, for example when ultra-low latency ACR is required.</w:t>
      </w:r>
    </w:p>
    <w:p w14:paraId="1ECD477A" w14:textId="77777777" w:rsidR="009576F2" w:rsidRPr="00F477AF" w:rsidRDefault="009576F2" w:rsidP="009576F2">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bookmarkEnd w:id="8"/>
    <w:bookmarkEnd w:id="9"/>
    <w:bookmarkEnd w:id="10"/>
    <w:bookmarkEnd w:id="11"/>
    <w:bookmarkEnd w:id="12"/>
    <w:bookmarkEnd w:id="13"/>
    <w:bookmarkEnd w:id="14"/>
    <w:bookmarkEnd w:id="34"/>
    <w:bookmarkEnd w:id="35"/>
    <w:bookmarkEnd w:id="36"/>
    <w:bookmarkEnd w:id="37"/>
    <w:bookmarkEnd w:id="38"/>
    <w:bookmarkEnd w:id="39"/>
    <w:p w14:paraId="443BD256" w14:textId="77777777" w:rsidR="001F332E" w:rsidRDefault="001F332E">
      <w:pPr>
        <w:rPr>
          <w:noProof/>
        </w:rPr>
      </w:pPr>
    </w:p>
    <w:p w14:paraId="60EEA4B7" w14:textId="1B155C01" w:rsidR="00144EB5" w:rsidRPr="00A25BF1" w:rsidRDefault="00144EB5" w:rsidP="00144EB5">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OPTION</w:t>
      </w:r>
      <w:r>
        <w:rPr>
          <w:rFonts w:ascii="Arial" w:eastAsia="SimSun" w:hAnsi="Arial" w:cs="Arial" w:hint="eastAsia"/>
          <w:noProof/>
          <w:color w:val="0000FF"/>
          <w:sz w:val="28"/>
          <w:szCs w:val="28"/>
          <w:lang w:val="fr-FR" w:eastAsia="zh-CN"/>
        </w:rPr>
        <w:t>-</w:t>
      </w:r>
      <w:r>
        <w:rPr>
          <w:rFonts w:ascii="Arial" w:eastAsia="SimSun" w:hAnsi="Arial" w:cs="Arial"/>
          <w:noProof/>
          <w:color w:val="0000FF"/>
          <w:sz w:val="28"/>
          <w:szCs w:val="28"/>
          <w:lang w:val="fr-FR"/>
        </w:rPr>
        <w:t>2</w:t>
      </w:r>
      <w:r w:rsidRPr="00A25BF1">
        <w:rPr>
          <w:rFonts w:ascii="Arial" w:eastAsia="SimSun" w:hAnsi="Arial" w:cs="Arial"/>
          <w:noProof/>
          <w:color w:val="0000FF"/>
          <w:sz w:val="28"/>
          <w:szCs w:val="28"/>
          <w:lang w:val="fr-FR"/>
        </w:rPr>
        <w:t xml:space="preserve"> * * * *</w:t>
      </w:r>
    </w:p>
    <w:p w14:paraId="0D4E5915" w14:textId="77777777" w:rsidR="00144EB5" w:rsidRDefault="00144EB5" w:rsidP="00144EB5">
      <w:pPr>
        <w:pStyle w:val="Heading5"/>
        <w:rPr>
          <w:rFonts w:eastAsia="SimSun"/>
        </w:rPr>
      </w:pPr>
      <w:bookmarkStart w:id="41" w:name="_Toc83408706"/>
      <w:r>
        <w:rPr>
          <w:rFonts w:eastAsia="SimSun"/>
        </w:rPr>
        <w:t>8.3.3.2.2</w:t>
      </w:r>
      <w:r>
        <w:rPr>
          <w:rFonts w:eastAsia="SimSun"/>
        </w:rPr>
        <w:tab/>
        <w:t>Request-response model</w:t>
      </w:r>
      <w:bookmarkEnd w:id="41"/>
    </w:p>
    <w:p w14:paraId="11BC28B7" w14:textId="77777777" w:rsidR="00144EB5" w:rsidRDefault="00144EB5" w:rsidP="00144EB5">
      <w:pPr>
        <w:rPr>
          <w:rFonts w:eastAsia="SimSun"/>
        </w:rPr>
      </w:pPr>
      <w:r>
        <w:t>Figure 8.3.3.2.2-1 illustrates service provisioning procedure based on request/response model.</w:t>
      </w:r>
    </w:p>
    <w:p w14:paraId="7A729CCA" w14:textId="77777777" w:rsidR="00144EB5" w:rsidRDefault="00144EB5" w:rsidP="00144EB5">
      <w:r>
        <w:t>Pre-conditions:</w:t>
      </w:r>
    </w:p>
    <w:p w14:paraId="19F5E6F3" w14:textId="77777777" w:rsidR="00144EB5" w:rsidRDefault="00144EB5" w:rsidP="00144EB5">
      <w:pPr>
        <w:pStyle w:val="B1"/>
      </w:pPr>
      <w:r>
        <w:t>1.</w:t>
      </w:r>
      <w:r>
        <w:tab/>
        <w:t>The EEC has been pre-configured or has discovered the address (e.g. URI) of the ECS;</w:t>
      </w:r>
    </w:p>
    <w:p w14:paraId="09A9AB9B" w14:textId="77777777" w:rsidR="00144EB5" w:rsidRDefault="00144EB5" w:rsidP="00144EB5">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4D291D0B" w14:textId="77777777" w:rsidR="00144EB5" w:rsidRDefault="00144EB5" w:rsidP="00144EB5">
      <w:pPr>
        <w:pStyle w:val="B1"/>
        <w:rPr>
          <w:lang w:eastAsia="ko-KR"/>
        </w:rPr>
      </w:pPr>
      <w:r>
        <w:rPr>
          <w:lang w:eastAsia="ko-KR"/>
        </w:rPr>
        <w:t>3.</w:t>
      </w:r>
      <w:r>
        <w:rPr>
          <w:lang w:eastAsia="ko-KR"/>
        </w:rPr>
        <w:tab/>
        <w:t>The UE Identifier is either preconfigured or resulted from a successful authorization; and</w:t>
      </w:r>
    </w:p>
    <w:p w14:paraId="3D4C10A1" w14:textId="77777777" w:rsidR="00144EB5" w:rsidRDefault="00144EB5" w:rsidP="00144EB5">
      <w:pPr>
        <w:pStyle w:val="B1"/>
        <w:rPr>
          <w:lang w:eastAsia="ko-KR"/>
        </w:rPr>
      </w:pPr>
      <w:r>
        <w:rPr>
          <w:lang w:eastAsia="ko-KR"/>
        </w:rPr>
        <w:t>4.</w:t>
      </w:r>
      <w:r>
        <w:rPr>
          <w:lang w:eastAsia="ko-KR"/>
        </w:rPr>
        <w:tab/>
        <w:t>The ECS is configured with ECSP's policy for service provisioning.</w:t>
      </w:r>
    </w:p>
    <w:p w14:paraId="2A26BDF7" w14:textId="77777777" w:rsidR="00144EB5" w:rsidRDefault="00144EB5" w:rsidP="00144EB5">
      <w:pPr>
        <w:pStyle w:val="NO"/>
      </w:pPr>
      <w:r>
        <w:t>NOTE 1:</w:t>
      </w:r>
      <w:r>
        <w:tab/>
        <w:t>Details of ECSP's policy are out of scope.</w:t>
      </w:r>
    </w:p>
    <w:p w14:paraId="2B527F87" w14:textId="77777777" w:rsidR="00144EB5" w:rsidRDefault="00144EB5" w:rsidP="00144EB5">
      <w:pPr>
        <w:pStyle w:val="TH"/>
      </w:pPr>
      <w:r>
        <w:rPr>
          <w:rFonts w:eastAsia="SimSun"/>
        </w:rPr>
        <w:object w:dxaOrig="6225" w:dyaOrig="4140" w14:anchorId="143340EC">
          <v:shape id="_x0000_i1026" type="#_x0000_t75" style="width:311.1pt;height:206.5pt" o:ole="">
            <v:imagedata r:id="rId15" o:title=""/>
          </v:shape>
          <o:OLEObject Type="Embed" ProgID="Visio.Drawing.15" ShapeID="_x0000_i1026" DrawAspect="Content" ObjectID="_1696002956" r:id="rId16"/>
        </w:object>
      </w:r>
    </w:p>
    <w:p w14:paraId="16F32CDF" w14:textId="77777777" w:rsidR="00144EB5" w:rsidRDefault="00144EB5" w:rsidP="00144EB5">
      <w:pPr>
        <w:pStyle w:val="TF"/>
      </w:pPr>
      <w:r>
        <w:t>Figure 8.3.3.2.2-1: Service provisioning – Request/Response</w:t>
      </w:r>
    </w:p>
    <w:p w14:paraId="0A0D1DCA" w14:textId="77777777" w:rsidR="00144EB5" w:rsidRDefault="00144EB5" w:rsidP="00144EB5">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343C7965" w14:textId="77777777" w:rsidR="00144EB5" w:rsidRDefault="00144EB5" w:rsidP="00144EB5">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w:t>
      </w:r>
      <w:r>
        <w:rPr>
          <w:lang w:eastAsia="ko-KR"/>
        </w:rPr>
        <w:t>If AC profile(s) are provided by the EEC, the ECS identifies the EES(s) based on the provided AC profile(s) and the UE location. When AC profiles(s) are not provided, then:</w:t>
      </w:r>
    </w:p>
    <w:p w14:paraId="0F09D536" w14:textId="77777777" w:rsidR="00144EB5" w:rsidRDefault="00144EB5" w:rsidP="00144EB5">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074530F8" w14:textId="77777777" w:rsidR="00144EB5" w:rsidRDefault="00144EB5" w:rsidP="00144EB5">
      <w:pPr>
        <w:pStyle w:val="B3"/>
        <w:rPr>
          <w:lang w:eastAsia="ko-KR"/>
        </w:rPr>
      </w:pPr>
      <w:r>
        <w:rPr>
          <w:lang w:eastAsia="ko-KR"/>
        </w:rPr>
        <w:t>-</w:t>
      </w:r>
      <w:r>
        <w:rPr>
          <w:lang w:eastAsia="ko-KR"/>
        </w:rPr>
        <w:tab/>
        <w:t>ECS identifies the EES(s) by applying the ECSP policy (e.g. based only on the UE location);</w:t>
      </w:r>
    </w:p>
    <w:p w14:paraId="04743DFD" w14:textId="77777777" w:rsidR="00144EB5" w:rsidRDefault="00144EB5" w:rsidP="00144EB5">
      <w:pPr>
        <w:pStyle w:val="NO"/>
      </w:pPr>
      <w:r>
        <w:t>NOTE 2:</w:t>
      </w:r>
      <w:r>
        <w:tab/>
        <w:t xml:space="preserve">Details of the </w:t>
      </w:r>
      <w:r>
        <w:rPr>
          <w:lang w:eastAsia="ko-KR"/>
        </w:rPr>
        <w:t>UE-specific service information</w:t>
      </w:r>
      <w:r>
        <w:t xml:space="preserve"> and how it is available at the ECS is out of scope.</w:t>
      </w:r>
    </w:p>
    <w:p w14:paraId="7A7AC69C" w14:textId="77777777" w:rsidR="00144EB5" w:rsidRDefault="00144EB5" w:rsidP="00144EB5">
      <w:pPr>
        <w:pStyle w:val="NO"/>
        <w:rPr>
          <w:lang w:eastAsia="ko-KR"/>
        </w:rPr>
      </w:pPr>
      <w:r>
        <w:t>NOTE 3:</w:t>
      </w:r>
      <w:r>
        <w:tab/>
        <w:t>Both steps are evaluated prior to sending a response.</w:t>
      </w:r>
    </w:p>
    <w:p w14:paraId="5322353F" w14:textId="77777777" w:rsidR="00144EB5" w:rsidRDefault="00144EB5" w:rsidP="00144EB5">
      <w:pPr>
        <w:pStyle w:val="B1"/>
        <w:ind w:firstLine="0"/>
        <w:rPr>
          <w:lang w:eastAsia="ko-KR"/>
        </w:rPr>
      </w:pPr>
      <w:r>
        <w:rPr>
          <w:lang w:eastAsia="ko-KR"/>
        </w:rPr>
        <w:t>The ECS also determines other information that needs to be provisioned, e.g. identification of the EDN, EDN service area, EES endpoints.</w:t>
      </w:r>
    </w:p>
    <w:p w14:paraId="6261A559" w14:textId="1CA2202C" w:rsidR="00144EB5" w:rsidRDefault="00144EB5" w:rsidP="00144EB5">
      <w:pPr>
        <w:pStyle w:val="B1"/>
      </w:pPr>
      <w:r>
        <w:t>3.</w:t>
      </w:r>
      <w:r>
        <w:tab/>
        <w:t>If the processing of the request was successful, the ECS responds to the EEC's request with a service provisioning response which includes a list of EDN configuration information, e.g. identification of the EDN,</w:t>
      </w:r>
      <w:r>
        <w:rPr>
          <w:lang w:eastAsia="ko-KR"/>
        </w:rPr>
        <w:t xml:space="preserve"> EDN service area</w:t>
      </w:r>
      <w:r>
        <w:t>, and the required information (e.g. URI, IP address) for establishing a connection to the EES</w:t>
      </w:r>
      <w:ins w:id="42" w:author="Huawei2" w:date="2021-10-15T19:30:00Z">
        <w:r>
          <w:t>/EAS</w:t>
        </w:r>
      </w:ins>
      <w:r>
        <w:t>.</w:t>
      </w:r>
    </w:p>
    <w:p w14:paraId="57114403" w14:textId="77777777" w:rsidR="00144EB5" w:rsidRDefault="00144EB5" w:rsidP="00144EB5">
      <w:pPr>
        <w:pStyle w:val="B1"/>
        <w:ind w:firstLine="0"/>
        <w:rPr>
          <w:lang w:eastAsia="ko-KR"/>
        </w:rPr>
      </w:pPr>
      <w:r>
        <w:rPr>
          <w:lang w:eastAsia="ko-KR"/>
        </w:rPr>
        <w:t xml:space="preserve">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 </w:t>
      </w:r>
    </w:p>
    <w:p w14:paraId="4C6B0A85" w14:textId="77777777" w:rsidR="00144EB5" w:rsidRDefault="00144EB5" w:rsidP="00144EB5">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17F6B94" w14:textId="77777777" w:rsidR="00144EB5" w:rsidRDefault="00144EB5" w:rsidP="00144EB5">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04EEFBF" w14:textId="77777777" w:rsidR="00144EB5" w:rsidRDefault="00144EB5" w:rsidP="00144EB5">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7F504A33" w14:textId="77777777" w:rsidR="00144EB5" w:rsidRDefault="00144EB5" w:rsidP="00144EB5">
      <w:pPr>
        <w:pStyle w:val="NO"/>
        <w:rPr>
          <w:lang w:eastAsia="ko-KR"/>
        </w:rPr>
      </w:pPr>
      <w:r>
        <w:rPr>
          <w:lang w:eastAsia="ko-KR"/>
        </w:rPr>
        <w:lastRenderedPageBreak/>
        <w:t>NOTE 4:</w:t>
      </w:r>
      <w:r>
        <w:rPr>
          <w:lang w:eastAsia="ko-KR"/>
        </w:rPr>
        <w:tab/>
        <w:t>If the service provisioning request fails, the EEC can resend the service provisioning request again, taking into account the received failure cause.</w:t>
      </w:r>
    </w:p>
    <w:p w14:paraId="463B823C" w14:textId="77777777" w:rsidR="00144EB5" w:rsidRDefault="00144EB5" w:rsidP="00144EB5">
      <w:pPr>
        <w:pStyle w:val="NO"/>
        <w:rPr>
          <w:lang w:eastAsia="zh-CN"/>
        </w:rPr>
      </w:pPr>
      <w:r>
        <w:rPr>
          <w:lang w:eastAsia="zh-CN"/>
        </w:rPr>
        <w:t>NOTE 5:</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71799F90" w14:textId="77777777" w:rsidR="00144EB5" w:rsidRPr="00A25BF1" w:rsidRDefault="00144EB5" w:rsidP="00144EB5">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60563EA" w14:textId="77777777" w:rsidR="00144EB5" w:rsidRDefault="00144EB5" w:rsidP="00144EB5">
      <w:pPr>
        <w:pStyle w:val="Heading5"/>
        <w:rPr>
          <w:rFonts w:eastAsia="SimSun"/>
        </w:rPr>
      </w:pPr>
      <w:bookmarkStart w:id="43" w:name="_Toc83408716"/>
      <w:r>
        <w:rPr>
          <w:rFonts w:eastAsia="SimSun"/>
        </w:rPr>
        <w:t>8.3.3.3.3</w:t>
      </w:r>
      <w:r>
        <w:rPr>
          <w:rFonts w:eastAsia="SimSun"/>
        </w:rPr>
        <w:tab/>
        <w:t>Service provisioning response</w:t>
      </w:r>
      <w:bookmarkEnd w:id="43"/>
    </w:p>
    <w:p w14:paraId="27D6DFFA" w14:textId="77777777" w:rsidR="00144EB5" w:rsidRDefault="00144EB5" w:rsidP="00144EB5">
      <w:pPr>
        <w:rPr>
          <w:rFonts w:eastAsia="SimSun"/>
          <w:lang w:eastAsia="ko-KR"/>
        </w:rPr>
      </w:pPr>
      <w:r>
        <w:t xml:space="preserve">Table 8.3.3.3.3-1 describes the information elements for service provisioning response from the </w:t>
      </w:r>
      <w:r>
        <w:rPr>
          <w:lang w:eastAsia="ko-KR"/>
        </w:rPr>
        <w:t>ECS</w:t>
      </w:r>
      <w:r>
        <w:t xml:space="preserve"> to the EEC.</w:t>
      </w:r>
    </w:p>
    <w:p w14:paraId="795B36BC" w14:textId="77777777" w:rsidR="00144EB5" w:rsidRDefault="00144EB5" w:rsidP="00144EB5">
      <w:pPr>
        <w:pStyle w:val="TH"/>
      </w:pPr>
      <w:r>
        <w:t>Table 8.3.3.3.3-1: Service provisioning response</w:t>
      </w:r>
    </w:p>
    <w:tbl>
      <w:tblPr>
        <w:tblW w:w="0" w:type="dxa"/>
        <w:jc w:val="center"/>
        <w:tblLayout w:type="fixed"/>
        <w:tblLook w:val="04A0" w:firstRow="1" w:lastRow="0" w:firstColumn="1" w:lastColumn="0" w:noHBand="0" w:noVBand="1"/>
      </w:tblPr>
      <w:tblGrid>
        <w:gridCol w:w="2880"/>
        <w:gridCol w:w="1440"/>
        <w:gridCol w:w="4320"/>
        <w:tblGridChange w:id="44">
          <w:tblGrid>
            <w:gridCol w:w="5"/>
            <w:gridCol w:w="2875"/>
            <w:gridCol w:w="5"/>
            <w:gridCol w:w="1435"/>
            <w:gridCol w:w="5"/>
            <w:gridCol w:w="4315"/>
            <w:gridCol w:w="5"/>
          </w:tblGrid>
        </w:tblGridChange>
      </w:tblGrid>
      <w:tr w:rsidR="00144EB5" w14:paraId="15A7DE64"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3B4FBDFD" w14:textId="77777777" w:rsidR="00144EB5" w:rsidRDefault="00144EB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3857C4" w14:textId="77777777" w:rsidR="00144EB5" w:rsidRDefault="00144EB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8BF7A1" w14:textId="77777777" w:rsidR="00144EB5" w:rsidRDefault="00144EB5">
            <w:pPr>
              <w:pStyle w:val="TAH"/>
            </w:pPr>
            <w:r>
              <w:t>Description</w:t>
            </w:r>
          </w:p>
        </w:tc>
      </w:tr>
      <w:tr w:rsidR="00144EB5" w14:paraId="304D7AB1"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640B6264" w14:textId="77777777" w:rsidR="00144EB5" w:rsidRDefault="00144EB5">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23CA7BC8"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9FB7F40" w14:textId="77777777" w:rsidR="00144EB5" w:rsidRDefault="00144EB5">
            <w:pPr>
              <w:pStyle w:val="TAL"/>
              <w:rPr>
                <w:lang w:eastAsia="ko-KR"/>
              </w:rPr>
            </w:pPr>
            <w:r>
              <w:rPr>
                <w:lang w:eastAsia="ko-KR"/>
              </w:rPr>
              <w:t>Indicates that the service provisioning request was successful.</w:t>
            </w:r>
          </w:p>
        </w:tc>
      </w:tr>
      <w:tr w:rsidR="00144EB5" w14:paraId="35A24476"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276893DF" w14:textId="77777777" w:rsidR="00144EB5" w:rsidRDefault="00144EB5">
            <w:pPr>
              <w:pStyle w:val="TAL"/>
              <w:rPr>
                <w:lang w:eastAsia="ko-KR"/>
              </w:rPr>
            </w:pPr>
            <w:r>
              <w:rPr>
                <w:lang w:eastAsia="ko-KR"/>
              </w:rPr>
              <w:t>&gt; List of EDN configuration information</w:t>
            </w:r>
          </w:p>
        </w:tc>
        <w:tc>
          <w:tcPr>
            <w:tcW w:w="1440" w:type="dxa"/>
            <w:tcBorders>
              <w:top w:val="single" w:sz="4" w:space="0" w:color="000000"/>
              <w:left w:val="single" w:sz="4" w:space="0" w:color="000000"/>
              <w:bottom w:val="single" w:sz="4" w:space="0" w:color="000000"/>
              <w:right w:val="nil"/>
            </w:tcBorders>
            <w:hideMark/>
          </w:tcPr>
          <w:p w14:paraId="71FD94FF" w14:textId="77777777" w:rsidR="00144EB5" w:rsidRDefault="00144EB5">
            <w:pPr>
              <w:pStyle w:val="TAC"/>
              <w:rPr>
                <w:lang w:eastAsia="ko-KR"/>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849E350" w14:textId="77777777" w:rsidR="00144EB5" w:rsidRDefault="00144EB5">
            <w:pPr>
              <w:pStyle w:val="TAL"/>
              <w:rPr>
                <w:lang w:eastAsia="ko-KR"/>
              </w:rPr>
            </w:pPr>
            <w:r>
              <w:rPr>
                <w:lang w:eastAsia="ko-KR"/>
              </w:rPr>
              <w:t xml:space="preserve">List of EDN configuration information as defined in </w:t>
            </w:r>
            <w:r>
              <w:t>Table 8.3.3.3.3-2</w:t>
            </w:r>
            <w:r>
              <w:rPr>
                <w:lang w:eastAsia="ko-KR"/>
              </w:rPr>
              <w:t>.</w:t>
            </w:r>
          </w:p>
        </w:tc>
      </w:tr>
      <w:tr w:rsidR="00144EB5" w14:paraId="4C63D8CB" w14:textId="77777777" w:rsidTr="00144EB5">
        <w:tblPrEx>
          <w:tblW w:w="0" w:type="dxa"/>
          <w:jc w:val="center"/>
          <w:tblLayout w:type="fixed"/>
          <w:tblPrExChange w:id="45" w:author="Samsung" w:date="2020-06-18T00:09:00Z">
            <w:tblPrEx>
              <w:tblW w:w="0" w:type="dxa"/>
              <w:jc w:val="center"/>
              <w:tblLayout w:type="fixed"/>
            </w:tblPrEx>
          </w:tblPrExChange>
        </w:tblPrEx>
        <w:trPr>
          <w:jc w:val="center"/>
          <w:trPrChange w:id="46" w:author="Samsung" w:date="2020-06-18T00:09:00Z">
            <w:trPr>
              <w:gridAfter w:val="0"/>
              <w:jc w:val="center"/>
            </w:trPr>
          </w:trPrChange>
        </w:trPr>
        <w:tc>
          <w:tcPr>
            <w:tcW w:w="2880" w:type="dxa"/>
            <w:tcBorders>
              <w:top w:val="single" w:sz="4" w:space="0" w:color="000000"/>
              <w:left w:val="single" w:sz="4" w:space="0" w:color="000000"/>
              <w:bottom w:val="single" w:sz="4" w:space="0" w:color="000000"/>
              <w:right w:val="nil"/>
            </w:tcBorders>
            <w:hideMark/>
            <w:tcPrChange w:id="47" w:author="Samsung" w:date="2020-06-18T00:09:00Z">
              <w:tcPr>
                <w:tcW w:w="2880" w:type="dxa"/>
                <w:gridSpan w:val="2"/>
                <w:tcBorders>
                  <w:top w:val="single" w:sz="4" w:space="0" w:color="000000"/>
                  <w:left w:val="single" w:sz="4" w:space="5" w:color="000000"/>
                  <w:bottom w:val="single" w:sz="4" w:space="0" w:color="000000"/>
                  <w:right w:val="nil"/>
                </w:tcBorders>
                <w:hideMark/>
              </w:tcPr>
            </w:tcPrChange>
          </w:tcPr>
          <w:p w14:paraId="2D2938E3" w14:textId="77777777" w:rsidR="00144EB5" w:rsidRDefault="00144EB5">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Change w:id="48" w:author="Samsung" w:date="2020-06-18T00:09:00Z">
              <w:tcPr>
                <w:tcW w:w="1440" w:type="dxa"/>
                <w:gridSpan w:val="2"/>
                <w:tcBorders>
                  <w:top w:val="single" w:sz="4" w:space="0" w:color="000000"/>
                  <w:left w:val="single" w:sz="4" w:space="5" w:color="000000"/>
                  <w:bottom w:val="single" w:sz="4" w:space="0" w:color="000000"/>
                  <w:right w:val="nil"/>
                </w:tcBorders>
                <w:hideMark/>
              </w:tcPr>
            </w:tcPrChange>
          </w:tcPr>
          <w:p w14:paraId="21782406"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Change w:id="49" w:author="Samsung" w:date="2020-06-18T00:09:00Z">
              <w:tcPr>
                <w:tcW w:w="4320" w:type="dxa"/>
                <w:gridSpan w:val="2"/>
                <w:tcBorders>
                  <w:top w:val="single" w:sz="4" w:space="0" w:color="000000"/>
                  <w:left w:val="single" w:sz="4" w:space="5" w:color="000000"/>
                  <w:bottom w:val="single" w:sz="4" w:space="0" w:color="000000"/>
                  <w:right w:val="single" w:sz="4" w:space="5" w:color="000000"/>
                </w:tcBorders>
                <w:hideMark/>
              </w:tcPr>
            </w:tcPrChange>
          </w:tcPr>
          <w:p w14:paraId="190ABF91" w14:textId="77777777" w:rsidR="00144EB5" w:rsidRDefault="00144EB5">
            <w:pPr>
              <w:pStyle w:val="TAL"/>
              <w:rPr>
                <w:lang w:eastAsia="ko-KR"/>
              </w:rPr>
            </w:pPr>
            <w:r>
              <w:rPr>
                <w:lang w:eastAsia="ko-KR"/>
              </w:rPr>
              <w:t>Indicates that the service provisioning request failed.</w:t>
            </w:r>
          </w:p>
        </w:tc>
      </w:tr>
      <w:tr w:rsidR="00144EB5" w14:paraId="2B6E902D"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2D80C9A6" w14:textId="77777777" w:rsidR="00144EB5" w:rsidRDefault="00144EB5">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40C4C058"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713BE0B" w14:textId="77777777" w:rsidR="00144EB5" w:rsidRDefault="00144EB5">
            <w:pPr>
              <w:pStyle w:val="TAL"/>
            </w:pPr>
            <w:r>
              <w:rPr>
                <w:lang w:eastAsia="ko-KR"/>
              </w:rPr>
              <w:t>Indicates the cause of service provisioning request failure.</w:t>
            </w:r>
          </w:p>
        </w:tc>
      </w:tr>
    </w:tbl>
    <w:p w14:paraId="4B9DE291" w14:textId="77777777" w:rsidR="00144EB5" w:rsidRDefault="00144EB5" w:rsidP="00144EB5"/>
    <w:p w14:paraId="0309B4D0" w14:textId="77777777" w:rsidR="00144EB5" w:rsidRDefault="00144EB5" w:rsidP="00144EB5">
      <w:pPr>
        <w:pStyle w:val="TH"/>
      </w:pPr>
      <w:r>
        <w:lastRenderedPageBreak/>
        <w:t xml:space="preserve">Table 8.3.3.3.3-2: </w:t>
      </w:r>
      <w:r>
        <w:rPr>
          <w:lang w:eastAsia="ko-KR"/>
        </w:rPr>
        <w:t>EDN configuration information</w:t>
      </w:r>
    </w:p>
    <w:tbl>
      <w:tblPr>
        <w:tblW w:w="0" w:type="dxa"/>
        <w:jc w:val="center"/>
        <w:tblLayout w:type="fixed"/>
        <w:tblLook w:val="04A0" w:firstRow="1" w:lastRow="0" w:firstColumn="1" w:lastColumn="0" w:noHBand="0" w:noVBand="1"/>
      </w:tblPr>
      <w:tblGrid>
        <w:gridCol w:w="2880"/>
        <w:gridCol w:w="1440"/>
        <w:gridCol w:w="4320"/>
      </w:tblGrid>
      <w:tr w:rsidR="00144EB5" w14:paraId="232C07C2"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266A44C3" w14:textId="77777777" w:rsidR="00144EB5" w:rsidRDefault="00144EB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5DCC555" w14:textId="77777777" w:rsidR="00144EB5" w:rsidRDefault="00144EB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8B2C37" w14:textId="77777777" w:rsidR="00144EB5" w:rsidRDefault="00144EB5">
            <w:pPr>
              <w:pStyle w:val="TAH"/>
            </w:pPr>
            <w:r>
              <w:t>Description</w:t>
            </w:r>
          </w:p>
        </w:tc>
      </w:tr>
      <w:tr w:rsidR="00144EB5" w14:paraId="7B6288BB"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6B3265C8" w14:textId="77777777" w:rsidR="00144EB5" w:rsidRDefault="00144EB5">
            <w:pPr>
              <w:pStyle w:val="TAL"/>
            </w:pPr>
            <w:r>
              <w:t>EDN connection information (NOTE 1)</w:t>
            </w:r>
          </w:p>
        </w:tc>
        <w:tc>
          <w:tcPr>
            <w:tcW w:w="1440" w:type="dxa"/>
            <w:tcBorders>
              <w:top w:val="single" w:sz="4" w:space="0" w:color="000000"/>
              <w:left w:val="single" w:sz="4" w:space="0" w:color="000000"/>
              <w:bottom w:val="single" w:sz="4" w:space="0" w:color="000000"/>
              <w:right w:val="nil"/>
            </w:tcBorders>
            <w:hideMark/>
          </w:tcPr>
          <w:p w14:paraId="07778E5D" w14:textId="77777777" w:rsidR="00144EB5" w:rsidRDefault="00144EB5">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09D3E0F" w14:textId="77777777" w:rsidR="00144EB5" w:rsidRDefault="00144EB5">
            <w:pPr>
              <w:pStyle w:val="TAL"/>
            </w:pPr>
            <w:r>
              <w:t>Information required by the UE to establish connection with the EDN.</w:t>
            </w:r>
          </w:p>
        </w:tc>
      </w:tr>
      <w:tr w:rsidR="00144EB5" w14:paraId="2B584FF0"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0E24727C" w14:textId="4AED5238" w:rsidR="00144EB5" w:rsidRDefault="00144EB5">
            <w:pPr>
              <w:pStyle w:val="TAL"/>
            </w:pPr>
            <w:r>
              <w:rPr>
                <w:lang w:eastAsia="ko-KR"/>
              </w:rPr>
              <w:t>&gt; DNN/APN</w:t>
            </w:r>
            <w:ins w:id="50" w:author="Huawei2" w:date="2021-10-15T19:31:00Z">
              <w:r>
                <w:rPr>
                  <w:lang w:eastAsia="ko-KR"/>
                </w:rPr>
                <w:t>(NOTE 3)</w:t>
              </w:r>
            </w:ins>
          </w:p>
        </w:tc>
        <w:tc>
          <w:tcPr>
            <w:tcW w:w="1440" w:type="dxa"/>
            <w:tcBorders>
              <w:top w:val="single" w:sz="4" w:space="0" w:color="000000"/>
              <w:left w:val="single" w:sz="4" w:space="0" w:color="000000"/>
              <w:bottom w:val="single" w:sz="4" w:space="0" w:color="000000"/>
              <w:right w:val="nil"/>
            </w:tcBorders>
            <w:hideMark/>
          </w:tcPr>
          <w:p w14:paraId="2748BEF6" w14:textId="77777777" w:rsidR="00144EB5" w:rsidRDefault="00144EB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CD2BAE3" w14:textId="77777777" w:rsidR="00144EB5" w:rsidRDefault="00144EB5">
            <w:pPr>
              <w:pStyle w:val="TAL"/>
              <w:rPr>
                <w:lang w:eastAsia="ko-KR"/>
              </w:rPr>
            </w:pPr>
            <w:r>
              <w:rPr>
                <w:lang w:eastAsia="ko-KR"/>
              </w:rPr>
              <w:t>Data Network Name/Access Point Name</w:t>
            </w:r>
          </w:p>
        </w:tc>
      </w:tr>
      <w:tr w:rsidR="00144EB5" w14:paraId="6A0ED0D7"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75FF69E0" w14:textId="3C8844AE" w:rsidR="00144EB5" w:rsidRDefault="00144EB5">
            <w:pPr>
              <w:pStyle w:val="TAL"/>
              <w:rPr>
                <w:lang w:eastAsia="ko-KR"/>
              </w:rPr>
            </w:pPr>
            <w:r>
              <w:rPr>
                <w:lang w:eastAsia="ko-KR"/>
              </w:rPr>
              <w:t>&gt; S-NSSAI</w:t>
            </w:r>
            <w:ins w:id="51" w:author="Huawei2" w:date="2021-10-15T19:31:00Z">
              <w:r>
                <w:rPr>
                  <w:lang w:eastAsia="ko-KR"/>
                </w:rPr>
                <w:t>(NOTE3)</w:t>
              </w:r>
            </w:ins>
          </w:p>
        </w:tc>
        <w:tc>
          <w:tcPr>
            <w:tcW w:w="1440" w:type="dxa"/>
            <w:tcBorders>
              <w:top w:val="single" w:sz="4" w:space="0" w:color="000000"/>
              <w:left w:val="single" w:sz="4" w:space="0" w:color="000000"/>
              <w:bottom w:val="single" w:sz="4" w:space="0" w:color="000000"/>
              <w:right w:val="nil"/>
            </w:tcBorders>
            <w:hideMark/>
          </w:tcPr>
          <w:p w14:paraId="628D9F59"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E27059A" w14:textId="77777777" w:rsidR="00144EB5" w:rsidRDefault="00144EB5">
            <w:pPr>
              <w:pStyle w:val="TAL"/>
              <w:rPr>
                <w:lang w:eastAsia="ko-KR"/>
              </w:rPr>
            </w:pPr>
            <w:r>
              <w:rPr>
                <w:lang w:eastAsia="ko-KR"/>
              </w:rPr>
              <w:t>Network Slice information</w:t>
            </w:r>
          </w:p>
        </w:tc>
      </w:tr>
      <w:tr w:rsidR="00144EB5" w14:paraId="782BAFB8"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556EB786" w14:textId="77777777" w:rsidR="00144EB5" w:rsidRDefault="00144EB5">
            <w:pPr>
              <w:pStyle w:val="TAL"/>
              <w:rPr>
                <w:lang w:eastAsia="ko-KR"/>
              </w:rPr>
            </w:pPr>
            <w:r>
              <w:rPr>
                <w:lang w:eastAsia="ko-KR"/>
              </w:rPr>
              <w:t>&gt; EDN Topological Service Area</w:t>
            </w:r>
          </w:p>
        </w:tc>
        <w:tc>
          <w:tcPr>
            <w:tcW w:w="1440" w:type="dxa"/>
            <w:tcBorders>
              <w:top w:val="single" w:sz="4" w:space="0" w:color="000000"/>
              <w:left w:val="single" w:sz="4" w:space="0" w:color="000000"/>
              <w:bottom w:val="single" w:sz="4" w:space="0" w:color="000000"/>
              <w:right w:val="nil"/>
            </w:tcBorders>
            <w:hideMark/>
          </w:tcPr>
          <w:p w14:paraId="13836D58" w14:textId="77777777" w:rsidR="00144EB5" w:rsidRDefault="00144EB5">
            <w:pPr>
              <w:pStyle w:val="TAC"/>
              <w:rPr>
                <w:lang w:eastAsia="ko-KR"/>
              </w:rPr>
            </w:pPr>
            <w:r>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34067E65" w14:textId="77777777" w:rsidR="00144EB5" w:rsidRDefault="00144EB5">
            <w:pPr>
              <w:pStyle w:val="TAL"/>
              <w:rPr>
                <w:lang w:eastAsia="ko-KR"/>
              </w:rPr>
            </w:pPr>
            <w:r>
              <w:rPr>
                <w:lang w:eastAsia="ko-KR"/>
              </w:rPr>
              <w:t>The EDN serves UEs that are connected to the Core Network from one of the cells included in this service area.</w:t>
            </w:r>
            <w:r>
              <w:t xml:space="preserve"> See possible formats in Table 8.2.7-1.</w:t>
            </w:r>
          </w:p>
        </w:tc>
      </w:tr>
      <w:tr w:rsidR="00144EB5" w14:paraId="1AE61801"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3F012D8A" w14:textId="77777777" w:rsidR="00144EB5" w:rsidRDefault="00144EB5">
            <w:pPr>
              <w:pStyle w:val="TAL"/>
              <w:rPr>
                <w:lang w:eastAsia="ko-KR"/>
              </w:rPr>
            </w:pPr>
            <w:r>
              <w:rPr>
                <w:lang w:eastAsia="ko-KR"/>
              </w:rPr>
              <w:t>List of EESs</w:t>
            </w:r>
          </w:p>
        </w:tc>
        <w:tc>
          <w:tcPr>
            <w:tcW w:w="1440" w:type="dxa"/>
            <w:tcBorders>
              <w:top w:val="single" w:sz="4" w:space="0" w:color="000000"/>
              <w:left w:val="single" w:sz="4" w:space="0" w:color="000000"/>
              <w:bottom w:val="single" w:sz="4" w:space="0" w:color="000000"/>
              <w:right w:val="nil"/>
            </w:tcBorders>
            <w:hideMark/>
          </w:tcPr>
          <w:p w14:paraId="2B3CDF2D" w14:textId="77777777" w:rsidR="00144EB5" w:rsidRDefault="00144EB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94A853B" w14:textId="77777777" w:rsidR="00144EB5" w:rsidRDefault="00144EB5">
            <w:pPr>
              <w:pStyle w:val="TAL"/>
              <w:rPr>
                <w:lang w:eastAsia="ko-KR"/>
              </w:rPr>
            </w:pPr>
            <w:r>
              <w:rPr>
                <w:lang w:eastAsia="ko-KR"/>
              </w:rPr>
              <w:t>List of EESs of the EDN.</w:t>
            </w:r>
          </w:p>
        </w:tc>
      </w:tr>
      <w:tr w:rsidR="00144EB5" w14:paraId="1EFA4CDB"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0833A39A" w14:textId="77777777" w:rsidR="00144EB5" w:rsidRDefault="00144EB5">
            <w:pPr>
              <w:pStyle w:val="TAL"/>
              <w:rPr>
                <w:lang w:eastAsia="ko-KR"/>
              </w:rPr>
            </w:pPr>
            <w:r>
              <w:rPr>
                <w:lang w:eastAsia="ko-KR"/>
              </w:rPr>
              <w:t xml:space="preserve">&gt; EESID </w:t>
            </w:r>
          </w:p>
        </w:tc>
        <w:tc>
          <w:tcPr>
            <w:tcW w:w="1440" w:type="dxa"/>
            <w:tcBorders>
              <w:top w:val="single" w:sz="4" w:space="0" w:color="000000"/>
              <w:left w:val="single" w:sz="4" w:space="0" w:color="000000"/>
              <w:bottom w:val="single" w:sz="4" w:space="0" w:color="000000"/>
              <w:right w:val="nil"/>
            </w:tcBorders>
            <w:hideMark/>
          </w:tcPr>
          <w:p w14:paraId="4017F821" w14:textId="77777777" w:rsidR="00144EB5" w:rsidRDefault="00144EB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296D1C4" w14:textId="77777777" w:rsidR="00144EB5" w:rsidRDefault="00144EB5">
            <w:pPr>
              <w:pStyle w:val="TAL"/>
              <w:rPr>
                <w:lang w:eastAsia="ko-KR"/>
              </w:rPr>
            </w:pPr>
            <w:r>
              <w:rPr>
                <w:lang w:eastAsia="ko-KR"/>
              </w:rPr>
              <w:t>The identifier of the EES</w:t>
            </w:r>
          </w:p>
        </w:tc>
      </w:tr>
      <w:tr w:rsidR="00144EB5" w14:paraId="4B7BE405"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036342C2" w14:textId="77777777" w:rsidR="00144EB5" w:rsidRDefault="00144EB5">
            <w:pPr>
              <w:pStyle w:val="TAL"/>
              <w:rPr>
                <w:lang w:eastAsia="ko-KR"/>
              </w:rPr>
            </w:pPr>
            <w:r>
              <w:rPr>
                <w:lang w:eastAsia="ko-KR"/>
              </w:rPr>
              <w:t xml:space="preserve">&gt; EES Endpoint </w:t>
            </w:r>
          </w:p>
        </w:tc>
        <w:tc>
          <w:tcPr>
            <w:tcW w:w="1440" w:type="dxa"/>
            <w:tcBorders>
              <w:top w:val="single" w:sz="4" w:space="0" w:color="000000"/>
              <w:left w:val="single" w:sz="4" w:space="0" w:color="000000"/>
              <w:bottom w:val="single" w:sz="4" w:space="0" w:color="000000"/>
              <w:right w:val="nil"/>
            </w:tcBorders>
            <w:hideMark/>
          </w:tcPr>
          <w:p w14:paraId="1204ADBF" w14:textId="77777777" w:rsidR="00144EB5" w:rsidRDefault="00144EB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88A44BD" w14:textId="77777777" w:rsidR="00144EB5" w:rsidRDefault="00144EB5">
            <w:pPr>
              <w:pStyle w:val="TAL"/>
              <w:rPr>
                <w:lang w:eastAsia="ko-KR"/>
              </w:rPr>
            </w:pPr>
            <w:r>
              <w:rPr>
                <w:lang w:eastAsia="ko-KR"/>
              </w:rPr>
              <w:t>The endpoint address (e.g. URI, IP address) of the EES</w:t>
            </w:r>
          </w:p>
        </w:tc>
      </w:tr>
      <w:tr w:rsidR="00144EB5" w14:paraId="1F51A18B"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6AE77A17" w14:textId="77777777" w:rsidR="00144EB5" w:rsidRDefault="00144EB5">
            <w:pPr>
              <w:pStyle w:val="TAL"/>
              <w:rPr>
                <w:lang w:eastAsia="ko-KR"/>
              </w:rPr>
            </w:pPr>
            <w:r>
              <w:rPr>
                <w:lang w:eastAsia="ko-KR"/>
              </w:rPr>
              <w:t>&gt; EASIDs (NOTE 2)</w:t>
            </w:r>
          </w:p>
        </w:tc>
        <w:tc>
          <w:tcPr>
            <w:tcW w:w="1440" w:type="dxa"/>
            <w:tcBorders>
              <w:top w:val="single" w:sz="4" w:space="0" w:color="000000"/>
              <w:left w:val="single" w:sz="4" w:space="0" w:color="000000"/>
              <w:bottom w:val="single" w:sz="4" w:space="0" w:color="000000"/>
              <w:right w:val="nil"/>
            </w:tcBorders>
            <w:hideMark/>
          </w:tcPr>
          <w:p w14:paraId="4D43C23C"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B7F57A1" w14:textId="77777777" w:rsidR="00144EB5" w:rsidRDefault="00144EB5">
            <w:pPr>
              <w:pStyle w:val="TAL"/>
              <w:rPr>
                <w:lang w:eastAsia="ko-KR"/>
              </w:rPr>
            </w:pPr>
            <w:r>
              <w:rPr>
                <w:lang w:eastAsia="ko-KR"/>
              </w:rPr>
              <w:t>List of EASIDs registered with the EES.</w:t>
            </w:r>
          </w:p>
        </w:tc>
      </w:tr>
      <w:tr w:rsidR="00144EB5" w14:paraId="71ED257F"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19AF141C" w14:textId="77777777" w:rsidR="00144EB5" w:rsidRDefault="00144EB5">
            <w:pPr>
              <w:pStyle w:val="TAL"/>
              <w:rPr>
                <w:lang w:eastAsia="ko-KR"/>
              </w:rPr>
            </w:pPr>
            <w:r>
              <w:rPr>
                <w:lang w:eastAsia="ko-KR"/>
              </w:rPr>
              <w:t>&gt; EES Provider identifier</w:t>
            </w:r>
          </w:p>
        </w:tc>
        <w:tc>
          <w:tcPr>
            <w:tcW w:w="1440" w:type="dxa"/>
            <w:tcBorders>
              <w:top w:val="single" w:sz="4" w:space="0" w:color="000000"/>
              <w:left w:val="single" w:sz="4" w:space="0" w:color="000000"/>
              <w:bottom w:val="single" w:sz="4" w:space="0" w:color="000000"/>
              <w:right w:val="nil"/>
            </w:tcBorders>
            <w:hideMark/>
          </w:tcPr>
          <w:p w14:paraId="6CA33C01"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D41D74B" w14:textId="77777777" w:rsidR="00144EB5" w:rsidRDefault="00144EB5">
            <w:pPr>
              <w:pStyle w:val="TAL"/>
              <w:rPr>
                <w:lang w:eastAsia="ko-KR"/>
              </w:rPr>
            </w:pPr>
            <w:r>
              <w:t>The identifier of the EES Provider (such as ECSP)</w:t>
            </w:r>
            <w:r>
              <w:rPr>
                <w:lang w:eastAsia="ko-KR"/>
              </w:rPr>
              <w:t xml:space="preserve"> </w:t>
            </w:r>
          </w:p>
        </w:tc>
      </w:tr>
      <w:tr w:rsidR="00144EB5" w14:paraId="72E08A72"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31C45D64" w14:textId="77777777" w:rsidR="00144EB5" w:rsidRDefault="00144EB5">
            <w:pPr>
              <w:pStyle w:val="TAL"/>
              <w:rPr>
                <w:lang w:eastAsia="ko-KR"/>
              </w:rPr>
            </w:pPr>
            <w:r>
              <w:rPr>
                <w:lang w:eastAsia="ko-KR"/>
              </w:rPr>
              <w:t>&gt; EES Topological Service Area</w:t>
            </w:r>
          </w:p>
        </w:tc>
        <w:tc>
          <w:tcPr>
            <w:tcW w:w="1440" w:type="dxa"/>
            <w:tcBorders>
              <w:top w:val="single" w:sz="4" w:space="0" w:color="000000"/>
              <w:left w:val="single" w:sz="4" w:space="0" w:color="000000"/>
              <w:bottom w:val="single" w:sz="4" w:space="0" w:color="000000"/>
              <w:right w:val="nil"/>
            </w:tcBorders>
            <w:hideMark/>
          </w:tcPr>
          <w:p w14:paraId="553FA0AA"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50383B6" w14:textId="77777777" w:rsidR="00144EB5" w:rsidRDefault="00144EB5">
            <w:pPr>
              <w:pStyle w:val="TAL"/>
              <w:rPr>
                <w:lang w:eastAsia="ko-KR"/>
              </w:rPr>
            </w:pPr>
            <w:r>
              <w:rPr>
                <w:lang w:eastAsia="ko-KR"/>
              </w:rPr>
              <w:t xml:space="preserve">The EES serves UEs that are connected to the Core Network from one of the cells included in this service area. </w:t>
            </w:r>
            <w:r>
              <w:t xml:space="preserve">EECs in UEs that are located outside this area shall not be served. </w:t>
            </w:r>
            <w:r>
              <w:rPr>
                <w:lang w:eastAsia="ko-KR"/>
              </w:rPr>
              <w:t xml:space="preserve">See possible formats in Table 8.2.7-1. </w:t>
            </w:r>
          </w:p>
        </w:tc>
      </w:tr>
      <w:tr w:rsidR="00144EB5" w14:paraId="43528689"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2B2C337F" w14:textId="77777777" w:rsidR="00144EB5" w:rsidRDefault="00144EB5">
            <w:pPr>
              <w:pStyle w:val="TAL"/>
              <w:rPr>
                <w:lang w:eastAsia="ko-KR"/>
              </w:rPr>
            </w:pPr>
            <w:r>
              <w:rPr>
                <w:lang w:eastAsia="ko-KR"/>
              </w:rPr>
              <w:t>&gt; EES Geographical Service Area</w:t>
            </w:r>
          </w:p>
        </w:tc>
        <w:tc>
          <w:tcPr>
            <w:tcW w:w="1440" w:type="dxa"/>
            <w:tcBorders>
              <w:top w:val="single" w:sz="4" w:space="0" w:color="000000"/>
              <w:left w:val="single" w:sz="4" w:space="0" w:color="000000"/>
              <w:bottom w:val="single" w:sz="4" w:space="0" w:color="000000"/>
              <w:right w:val="nil"/>
            </w:tcBorders>
            <w:hideMark/>
          </w:tcPr>
          <w:p w14:paraId="59C0612F"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45D1DF1" w14:textId="77777777" w:rsidR="00144EB5" w:rsidRDefault="00144EB5">
            <w:pPr>
              <w:pStyle w:val="TAL"/>
              <w:rPr>
                <w:lang w:eastAsia="ko-KR"/>
              </w:rPr>
            </w:pPr>
            <w:r>
              <w:rPr>
                <w:lang w:eastAsia="ko-KR"/>
              </w:rPr>
              <w:t>The area being served by the EES in Geographical values (as specified in clause 7.3.3.3)</w:t>
            </w:r>
          </w:p>
        </w:tc>
      </w:tr>
      <w:tr w:rsidR="00144EB5" w14:paraId="065C589A"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50000365" w14:textId="77777777" w:rsidR="00144EB5" w:rsidRDefault="00144EB5">
            <w:pPr>
              <w:pStyle w:val="TAL"/>
              <w:rPr>
                <w:lang w:eastAsia="ko-KR"/>
              </w:rPr>
            </w:pPr>
            <w:r>
              <w:rPr>
                <w:lang w:eastAsia="ko-KR"/>
              </w:rPr>
              <w:t>&gt; List of EES DNAI(s)</w:t>
            </w:r>
          </w:p>
        </w:tc>
        <w:tc>
          <w:tcPr>
            <w:tcW w:w="1440" w:type="dxa"/>
            <w:tcBorders>
              <w:top w:val="single" w:sz="4" w:space="0" w:color="000000"/>
              <w:left w:val="single" w:sz="4" w:space="0" w:color="000000"/>
              <w:bottom w:val="single" w:sz="4" w:space="0" w:color="000000"/>
              <w:right w:val="nil"/>
            </w:tcBorders>
            <w:hideMark/>
          </w:tcPr>
          <w:p w14:paraId="2B8F1A6D"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BF58E2F" w14:textId="77777777" w:rsidR="00144EB5" w:rsidRDefault="00144EB5">
            <w:pPr>
              <w:pStyle w:val="TAL"/>
              <w:rPr>
                <w:lang w:eastAsia="ko-KR"/>
              </w:rPr>
            </w:pPr>
            <w:r>
              <w:rPr>
                <w:lang w:eastAsia="ko-KR"/>
              </w:rPr>
              <w:t>DNAI(s) associated with the EES/EAS. This IE is used as Potential Locations of Applications in clause 5.6.7 of 3GPP TS 23.501 [2].</w:t>
            </w:r>
          </w:p>
        </w:tc>
      </w:tr>
      <w:tr w:rsidR="00144EB5" w14:paraId="6DC77EBC"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1FBFAFEA" w14:textId="77777777" w:rsidR="00144EB5" w:rsidRDefault="00144EB5">
            <w:pPr>
              <w:pStyle w:val="TAL"/>
              <w:rPr>
                <w:lang w:eastAsia="ko-KR"/>
              </w:rPr>
            </w:pPr>
            <w:r>
              <w:rPr>
                <w:lang w:eastAsia="ko-KR"/>
              </w:rPr>
              <w:t xml:space="preserve">&gt; EES </w:t>
            </w:r>
            <w:r>
              <w:t>Service continuity support</w:t>
            </w:r>
          </w:p>
        </w:tc>
        <w:tc>
          <w:tcPr>
            <w:tcW w:w="1440" w:type="dxa"/>
            <w:tcBorders>
              <w:top w:val="single" w:sz="4" w:space="0" w:color="000000"/>
              <w:left w:val="single" w:sz="4" w:space="0" w:color="000000"/>
              <w:bottom w:val="single" w:sz="4" w:space="0" w:color="000000"/>
              <w:right w:val="nil"/>
            </w:tcBorders>
            <w:hideMark/>
          </w:tcPr>
          <w:p w14:paraId="17CC5EAE"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658F54E" w14:textId="77777777" w:rsidR="00144EB5" w:rsidRDefault="00144EB5">
            <w:pPr>
              <w:pStyle w:val="TAL"/>
              <w:rPr>
                <w:lang w:eastAsia="ko-KR"/>
              </w:rPr>
            </w:pPr>
            <w:r>
              <w:rPr>
                <w:lang w:eastAsia="zh-CN"/>
              </w:rPr>
              <w:t>Indicates if the EES supports service continuity or not. This IE also indicates which ACR scenarios are supported by the EES.</w:t>
            </w:r>
          </w:p>
        </w:tc>
      </w:tr>
      <w:tr w:rsidR="00144EB5" w14:paraId="7110622E"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1955E47E" w14:textId="77777777" w:rsidR="00144EB5" w:rsidRDefault="00144EB5">
            <w:pPr>
              <w:pStyle w:val="TAL"/>
              <w:rPr>
                <w:lang w:eastAsia="ko-KR"/>
              </w:rPr>
            </w:pPr>
            <w:r>
              <w:rPr>
                <w:lang w:eastAsia="ko-KR"/>
              </w:rPr>
              <w:t>&gt; EEC registration configuration</w:t>
            </w:r>
          </w:p>
        </w:tc>
        <w:tc>
          <w:tcPr>
            <w:tcW w:w="1440" w:type="dxa"/>
            <w:tcBorders>
              <w:top w:val="single" w:sz="4" w:space="0" w:color="000000"/>
              <w:left w:val="single" w:sz="4" w:space="0" w:color="000000"/>
              <w:bottom w:val="single" w:sz="4" w:space="0" w:color="000000"/>
              <w:right w:val="nil"/>
            </w:tcBorders>
            <w:hideMark/>
          </w:tcPr>
          <w:p w14:paraId="0F2B625C" w14:textId="77777777" w:rsidR="00144EB5" w:rsidRDefault="00144EB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E6919D3" w14:textId="77777777" w:rsidR="00144EB5" w:rsidRDefault="00144EB5">
            <w:pPr>
              <w:pStyle w:val="TAL"/>
              <w:rPr>
                <w:lang w:eastAsia="ko-KR"/>
              </w:rPr>
            </w:pPr>
            <w:r>
              <w:rPr>
                <w:lang w:eastAsia="ko-KR"/>
              </w:rPr>
              <w:t>Indicates whether the EEC is required to register on the EES to use edge services or not.</w:t>
            </w:r>
          </w:p>
        </w:tc>
      </w:tr>
      <w:tr w:rsidR="00144EB5" w14:paraId="5F5F4149" w14:textId="77777777" w:rsidTr="00144EB5">
        <w:trPr>
          <w:jc w:val="center"/>
        </w:trPr>
        <w:tc>
          <w:tcPr>
            <w:tcW w:w="2880" w:type="dxa"/>
            <w:tcBorders>
              <w:top w:val="single" w:sz="4" w:space="0" w:color="000000"/>
              <w:left w:val="single" w:sz="4" w:space="0" w:color="000000"/>
              <w:bottom w:val="single" w:sz="4" w:space="0" w:color="000000"/>
              <w:right w:val="nil"/>
            </w:tcBorders>
            <w:hideMark/>
          </w:tcPr>
          <w:p w14:paraId="1C937733" w14:textId="77777777" w:rsidR="00144EB5" w:rsidRDefault="00144EB5">
            <w:pPr>
              <w:pStyle w:val="TAL"/>
              <w:rPr>
                <w:lang w:eastAsia="ko-KR"/>
              </w:rPr>
            </w:pPr>
            <w:r>
              <w:rPr>
                <w:lang w:eastAsia="ko-KR"/>
              </w:rPr>
              <w:t>Lifetime</w:t>
            </w:r>
          </w:p>
        </w:tc>
        <w:tc>
          <w:tcPr>
            <w:tcW w:w="1440" w:type="dxa"/>
            <w:tcBorders>
              <w:top w:val="single" w:sz="4" w:space="0" w:color="000000"/>
              <w:left w:val="single" w:sz="4" w:space="0" w:color="000000"/>
              <w:bottom w:val="single" w:sz="4" w:space="0" w:color="000000"/>
              <w:right w:val="nil"/>
            </w:tcBorders>
            <w:hideMark/>
          </w:tcPr>
          <w:p w14:paraId="60509600" w14:textId="77777777" w:rsidR="00144EB5" w:rsidRDefault="00144E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E9759DE" w14:textId="77777777" w:rsidR="00144EB5" w:rsidRDefault="00144EB5">
            <w:pPr>
              <w:pStyle w:val="TAL"/>
              <w:rPr>
                <w:lang w:eastAsia="ko-KR"/>
              </w:rPr>
            </w:pPr>
            <w:r>
              <w:t>Time duration for which the EDN configuration information is valid and supposed to be cached in the EEC.</w:t>
            </w:r>
          </w:p>
        </w:tc>
      </w:tr>
      <w:tr w:rsidR="00144EB5" w14:paraId="2F913D30" w14:textId="77777777" w:rsidTr="00144EB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4586ABA" w14:textId="77777777" w:rsidR="00144EB5" w:rsidRDefault="00144EB5">
            <w:pPr>
              <w:pStyle w:val="TAN"/>
              <w:rPr>
                <w:lang w:eastAsia="ko-KR"/>
              </w:rPr>
            </w:pPr>
            <w:r>
              <w:rPr>
                <w:lang w:eastAsia="ko-KR"/>
              </w:rPr>
              <w:t>NOTE 1:</w:t>
            </w:r>
            <w:r>
              <w:rPr>
                <w:lang w:eastAsia="ko-KR"/>
              </w:rPr>
              <w:tab/>
            </w:r>
            <w:r>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569D17B1" w14:textId="77777777" w:rsidR="00144EB5" w:rsidRDefault="00144EB5">
            <w:pPr>
              <w:pStyle w:val="TAN"/>
              <w:rPr>
                <w:ins w:id="52" w:author="Huawei2" w:date="2021-10-15T19:32:00Z"/>
                <w:lang w:eastAsia="ko-KR"/>
              </w:rPr>
            </w:pPr>
            <w:r>
              <w:rPr>
                <w:lang w:eastAsia="ko-KR"/>
              </w:rPr>
              <w:t>NOTE 2:</w:t>
            </w:r>
            <w:r>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2F036047" w14:textId="50140BD7" w:rsidR="00144EB5" w:rsidRDefault="00144EB5">
            <w:pPr>
              <w:pStyle w:val="TAN"/>
              <w:rPr>
                <w:lang w:eastAsia="ko-KR"/>
              </w:rPr>
            </w:pPr>
            <w:ins w:id="53" w:author="Huawei2" w:date="2021-10-15T19:32:00Z">
              <w:r>
                <w:rPr>
                  <w:lang w:eastAsia="ko-KR"/>
                </w:rPr>
                <w:t>NOTE 3:   The EES and the EAS share the same DNN/S</w:t>
              </w:r>
            </w:ins>
            <w:ins w:id="54" w:author="Huawei2" w:date="2021-10-15T19:33:00Z">
              <w:r>
                <w:rPr>
                  <w:lang w:eastAsia="ko-KR"/>
                </w:rPr>
                <w:t>-NSSAI.</w:t>
              </w:r>
            </w:ins>
          </w:p>
        </w:tc>
      </w:tr>
    </w:tbl>
    <w:p w14:paraId="1F6F21AA" w14:textId="77777777" w:rsidR="00144EB5" w:rsidRPr="00D77016" w:rsidRDefault="00144EB5">
      <w:pPr>
        <w:rPr>
          <w:noProof/>
        </w:rPr>
      </w:pPr>
    </w:p>
    <w:p w14:paraId="4600FDDD"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69560" w14:textId="77777777" w:rsidR="00211518" w:rsidRDefault="00211518">
      <w:r>
        <w:separator/>
      </w:r>
    </w:p>
  </w:endnote>
  <w:endnote w:type="continuationSeparator" w:id="0">
    <w:p w14:paraId="265F6AC2" w14:textId="77777777" w:rsidR="00211518" w:rsidRDefault="0021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38C91" w14:textId="77777777" w:rsidR="00211518" w:rsidRDefault="00211518">
      <w:r>
        <w:separator/>
      </w:r>
    </w:p>
  </w:footnote>
  <w:footnote w:type="continuationSeparator" w:id="0">
    <w:p w14:paraId="665DB9C6" w14:textId="77777777" w:rsidR="00211518" w:rsidRDefault="00211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A40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2D98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1329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6C01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6715"/>
    <w:rsid w:val="00095B4D"/>
    <w:rsid w:val="000A11F7"/>
    <w:rsid w:val="000A6394"/>
    <w:rsid w:val="000B7FED"/>
    <w:rsid w:val="000C038A"/>
    <w:rsid w:val="000C6598"/>
    <w:rsid w:val="000D44B3"/>
    <w:rsid w:val="001063F5"/>
    <w:rsid w:val="001237C4"/>
    <w:rsid w:val="001341AB"/>
    <w:rsid w:val="001443DC"/>
    <w:rsid w:val="00144EB5"/>
    <w:rsid w:val="00145D43"/>
    <w:rsid w:val="001620AF"/>
    <w:rsid w:val="00164C05"/>
    <w:rsid w:val="00170E13"/>
    <w:rsid w:val="0017704A"/>
    <w:rsid w:val="0017773A"/>
    <w:rsid w:val="00192C46"/>
    <w:rsid w:val="001A08B3"/>
    <w:rsid w:val="001A7B60"/>
    <w:rsid w:val="001B52F0"/>
    <w:rsid w:val="001B7A65"/>
    <w:rsid w:val="001C2ADC"/>
    <w:rsid w:val="001D5FE0"/>
    <w:rsid w:val="001E41F3"/>
    <w:rsid w:val="001E725E"/>
    <w:rsid w:val="001F332E"/>
    <w:rsid w:val="002045D2"/>
    <w:rsid w:val="00211518"/>
    <w:rsid w:val="00227E5B"/>
    <w:rsid w:val="002355B5"/>
    <w:rsid w:val="002550AA"/>
    <w:rsid w:val="0026004D"/>
    <w:rsid w:val="002640DD"/>
    <w:rsid w:val="00270E8A"/>
    <w:rsid w:val="00275D12"/>
    <w:rsid w:val="00281AC0"/>
    <w:rsid w:val="00284FEB"/>
    <w:rsid w:val="002860C4"/>
    <w:rsid w:val="0028705B"/>
    <w:rsid w:val="002B5741"/>
    <w:rsid w:val="002E268A"/>
    <w:rsid w:val="002E472E"/>
    <w:rsid w:val="002F40D7"/>
    <w:rsid w:val="00305409"/>
    <w:rsid w:val="003142DC"/>
    <w:rsid w:val="00321958"/>
    <w:rsid w:val="0035126E"/>
    <w:rsid w:val="003609EF"/>
    <w:rsid w:val="0036231A"/>
    <w:rsid w:val="003624A1"/>
    <w:rsid w:val="0036774D"/>
    <w:rsid w:val="00374DD4"/>
    <w:rsid w:val="00383ECB"/>
    <w:rsid w:val="00390F5C"/>
    <w:rsid w:val="00393E05"/>
    <w:rsid w:val="00395AAE"/>
    <w:rsid w:val="003A0F13"/>
    <w:rsid w:val="003A6EC9"/>
    <w:rsid w:val="003E1A36"/>
    <w:rsid w:val="00403327"/>
    <w:rsid w:val="004050F6"/>
    <w:rsid w:val="00410371"/>
    <w:rsid w:val="004242F1"/>
    <w:rsid w:val="004414F9"/>
    <w:rsid w:val="00455DBD"/>
    <w:rsid w:val="00471441"/>
    <w:rsid w:val="00484AE0"/>
    <w:rsid w:val="004B75B7"/>
    <w:rsid w:val="004F513A"/>
    <w:rsid w:val="0051580D"/>
    <w:rsid w:val="005245AA"/>
    <w:rsid w:val="00537C72"/>
    <w:rsid w:val="00543F34"/>
    <w:rsid w:val="00547111"/>
    <w:rsid w:val="00560ED6"/>
    <w:rsid w:val="00585C8C"/>
    <w:rsid w:val="00590598"/>
    <w:rsid w:val="00592D74"/>
    <w:rsid w:val="00593679"/>
    <w:rsid w:val="005A259D"/>
    <w:rsid w:val="005D7D82"/>
    <w:rsid w:val="005E2C44"/>
    <w:rsid w:val="00620648"/>
    <w:rsid w:val="00621188"/>
    <w:rsid w:val="006257ED"/>
    <w:rsid w:val="0062765B"/>
    <w:rsid w:val="00642379"/>
    <w:rsid w:val="00654BB0"/>
    <w:rsid w:val="00661FD9"/>
    <w:rsid w:val="006652C8"/>
    <w:rsid w:val="00665C47"/>
    <w:rsid w:val="00665EAC"/>
    <w:rsid w:val="00677F47"/>
    <w:rsid w:val="0068593B"/>
    <w:rsid w:val="006902F1"/>
    <w:rsid w:val="006950D0"/>
    <w:rsid w:val="00695808"/>
    <w:rsid w:val="006A0189"/>
    <w:rsid w:val="006A1CC1"/>
    <w:rsid w:val="006B46FB"/>
    <w:rsid w:val="006B5DCF"/>
    <w:rsid w:val="006C3703"/>
    <w:rsid w:val="006E21FB"/>
    <w:rsid w:val="00710DC2"/>
    <w:rsid w:val="00712903"/>
    <w:rsid w:val="00724096"/>
    <w:rsid w:val="007248CD"/>
    <w:rsid w:val="00733815"/>
    <w:rsid w:val="007819BD"/>
    <w:rsid w:val="00792342"/>
    <w:rsid w:val="007977A8"/>
    <w:rsid w:val="007A7059"/>
    <w:rsid w:val="007B512A"/>
    <w:rsid w:val="007C1660"/>
    <w:rsid w:val="007C2097"/>
    <w:rsid w:val="007D6A07"/>
    <w:rsid w:val="007D6EA9"/>
    <w:rsid w:val="007F7259"/>
    <w:rsid w:val="008040A8"/>
    <w:rsid w:val="008119B7"/>
    <w:rsid w:val="00823FAD"/>
    <w:rsid w:val="008279FA"/>
    <w:rsid w:val="00842F4A"/>
    <w:rsid w:val="00857739"/>
    <w:rsid w:val="008618E2"/>
    <w:rsid w:val="00861E93"/>
    <w:rsid w:val="008626E7"/>
    <w:rsid w:val="00870EE7"/>
    <w:rsid w:val="008863B9"/>
    <w:rsid w:val="0089747F"/>
    <w:rsid w:val="008A0AA4"/>
    <w:rsid w:val="008A45A6"/>
    <w:rsid w:val="008C4272"/>
    <w:rsid w:val="008D5871"/>
    <w:rsid w:val="008F3044"/>
    <w:rsid w:val="008F3789"/>
    <w:rsid w:val="008F686C"/>
    <w:rsid w:val="0090250F"/>
    <w:rsid w:val="009148DE"/>
    <w:rsid w:val="00931EAA"/>
    <w:rsid w:val="00941E30"/>
    <w:rsid w:val="009439BE"/>
    <w:rsid w:val="009576F2"/>
    <w:rsid w:val="00962CCE"/>
    <w:rsid w:val="00972CE8"/>
    <w:rsid w:val="009777D9"/>
    <w:rsid w:val="009866B0"/>
    <w:rsid w:val="00991B88"/>
    <w:rsid w:val="009A40BE"/>
    <w:rsid w:val="009A5753"/>
    <w:rsid w:val="009A579D"/>
    <w:rsid w:val="009E07F7"/>
    <w:rsid w:val="009E2983"/>
    <w:rsid w:val="009E3297"/>
    <w:rsid w:val="009F734F"/>
    <w:rsid w:val="00A015D4"/>
    <w:rsid w:val="00A07DD0"/>
    <w:rsid w:val="00A246B6"/>
    <w:rsid w:val="00A25BF1"/>
    <w:rsid w:val="00A3306A"/>
    <w:rsid w:val="00A47E70"/>
    <w:rsid w:val="00A50CF0"/>
    <w:rsid w:val="00A7671C"/>
    <w:rsid w:val="00A87F30"/>
    <w:rsid w:val="00A92F9A"/>
    <w:rsid w:val="00AA2CBC"/>
    <w:rsid w:val="00AC45B2"/>
    <w:rsid w:val="00AC5820"/>
    <w:rsid w:val="00AC603B"/>
    <w:rsid w:val="00AD1CD8"/>
    <w:rsid w:val="00AD46B8"/>
    <w:rsid w:val="00AE49FF"/>
    <w:rsid w:val="00B258BB"/>
    <w:rsid w:val="00B3510B"/>
    <w:rsid w:val="00B67B97"/>
    <w:rsid w:val="00B837E5"/>
    <w:rsid w:val="00B94983"/>
    <w:rsid w:val="00B968C8"/>
    <w:rsid w:val="00BA3EC5"/>
    <w:rsid w:val="00BA51D9"/>
    <w:rsid w:val="00BB5DFC"/>
    <w:rsid w:val="00BD279D"/>
    <w:rsid w:val="00BD373E"/>
    <w:rsid w:val="00BD6BB8"/>
    <w:rsid w:val="00C42601"/>
    <w:rsid w:val="00C66BA2"/>
    <w:rsid w:val="00C95985"/>
    <w:rsid w:val="00CC5026"/>
    <w:rsid w:val="00CC68D0"/>
    <w:rsid w:val="00CC6E51"/>
    <w:rsid w:val="00CC7EFF"/>
    <w:rsid w:val="00D03F9A"/>
    <w:rsid w:val="00D042E6"/>
    <w:rsid w:val="00D04545"/>
    <w:rsid w:val="00D06D51"/>
    <w:rsid w:val="00D24991"/>
    <w:rsid w:val="00D50255"/>
    <w:rsid w:val="00D567B1"/>
    <w:rsid w:val="00D604DF"/>
    <w:rsid w:val="00D66520"/>
    <w:rsid w:val="00D66D43"/>
    <w:rsid w:val="00D75B60"/>
    <w:rsid w:val="00D77016"/>
    <w:rsid w:val="00DB48D2"/>
    <w:rsid w:val="00DD16F1"/>
    <w:rsid w:val="00DE34CF"/>
    <w:rsid w:val="00E0288A"/>
    <w:rsid w:val="00E13F3D"/>
    <w:rsid w:val="00E21275"/>
    <w:rsid w:val="00E31174"/>
    <w:rsid w:val="00E31817"/>
    <w:rsid w:val="00E34898"/>
    <w:rsid w:val="00E419EB"/>
    <w:rsid w:val="00E66052"/>
    <w:rsid w:val="00EA0B3B"/>
    <w:rsid w:val="00EA7ED6"/>
    <w:rsid w:val="00EB09B7"/>
    <w:rsid w:val="00EE7D7C"/>
    <w:rsid w:val="00EF5345"/>
    <w:rsid w:val="00F15E4E"/>
    <w:rsid w:val="00F17BFA"/>
    <w:rsid w:val="00F25D98"/>
    <w:rsid w:val="00F300FB"/>
    <w:rsid w:val="00F60FFB"/>
    <w:rsid w:val="00F8450E"/>
    <w:rsid w:val="00F90E28"/>
    <w:rsid w:val="00F93196"/>
    <w:rsid w:val="00FA37ED"/>
    <w:rsid w:val="00FA6AE2"/>
    <w:rsid w:val="00FB3A51"/>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BB7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191644768">
      <w:bodyDiv w:val="1"/>
      <w:marLeft w:val="0"/>
      <w:marRight w:val="0"/>
      <w:marTop w:val="0"/>
      <w:marBottom w:val="0"/>
      <w:divBdr>
        <w:top w:val="none" w:sz="0" w:space="0" w:color="auto"/>
        <w:left w:val="none" w:sz="0" w:space="0" w:color="auto"/>
        <w:bottom w:val="none" w:sz="0" w:space="0" w:color="auto"/>
        <w:right w:val="none" w:sz="0" w:space="0" w:color="auto"/>
      </w:divBdr>
    </w:div>
    <w:div w:id="1444107863">
      <w:bodyDiv w:val="1"/>
      <w:marLeft w:val="0"/>
      <w:marRight w:val="0"/>
      <w:marTop w:val="0"/>
      <w:marBottom w:val="0"/>
      <w:divBdr>
        <w:top w:val="none" w:sz="0" w:space="0" w:color="auto"/>
        <w:left w:val="none" w:sz="0" w:space="0" w:color="auto"/>
        <w:bottom w:val="none" w:sz="0" w:space="0" w:color="auto"/>
        <w:right w:val="none" w:sz="0" w:space="0" w:color="auto"/>
      </w:divBdr>
    </w:div>
    <w:div w:id="1459495000">
      <w:bodyDiv w:val="1"/>
      <w:marLeft w:val="0"/>
      <w:marRight w:val="0"/>
      <w:marTop w:val="0"/>
      <w:marBottom w:val="0"/>
      <w:divBdr>
        <w:top w:val="none" w:sz="0" w:space="0" w:color="auto"/>
        <w:left w:val="none" w:sz="0" w:space="0" w:color="auto"/>
        <w:bottom w:val="none" w:sz="0" w:space="0" w:color="auto"/>
        <w:right w:val="none" w:sz="0" w:space="0" w:color="auto"/>
      </w:divBdr>
    </w:div>
    <w:div w:id="1466436280">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87068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D2C97-D4E1-4A37-A0E4-6012D4D0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2552</Words>
  <Characters>14550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2021-10-17T12:08:00Z</dcterms:created>
  <dcterms:modified xsi:type="dcterms:W3CDTF">2021-10-17T13:39:00Z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(3)/XLezpQnzrfnaCCtVv653GsTDUUr0T0GdbMozUuW6BGqYGLI9ZXwnssG1P2mWQoqXLV+HbL9
DCD80Ejf0r8u1VlgjWJFUsCW++70kFTLFqzTphph6eWQnVaCCdB3pDUWNKMFbRi3r9dSqPUz
OElRToWcX1NUBs78MlesjDYP+2h18ELWA/MbrPflWyz8NI79srxPM7rA206ky99DS4Izpaj6
jXki/4Adbcotd0svIQ</vt:lpwstr>
  </property>
  <property fmtid="{D5CDD505-2E9C-101B-9397-08002B2CF9AE}" pid="22" name="_2015_ms_pID_7253431">
    <vt:lpwstr>YN5gckmBESSc3X/BGAhHTomIT9rXOJtu0sXStIjhHiHbyTzuoCWiXx
pqGlc3qM88buDqqDpfU67/suTAwuPnSmpfpl5Siw5pMhwqgO2HKggoKONFgkmTqWLzNL7dIe
IgZxacpvJ2flqtzK+JNEzz4rjf064lRkP4xhEnuMViqOFMXdyQUplF7MLEzHwCa6NEqvLN9k
HOZx0bI4rvDc+aKn7f9TGY53jk1UqsTBPTav</vt:lpwstr>
  </property>
  <property fmtid="{D5CDD505-2E9C-101B-9397-08002B2CF9AE}" pid="23" name="_2015_ms_pID_7253432">
    <vt:lpwstr>nw==</vt:lpwstr>
  </property>
</Properties>
</file>